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C02" w:rsidRPr="008E5C02" w:rsidRDefault="008E5C02" w:rsidP="008E5C02">
      <w:pPr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bookmarkStart w:id="0" w:name="_GoBack"/>
      <w:bookmarkEnd w:id="0"/>
      <w:r w:rsidRPr="008E5C02">
        <w:rPr>
          <w:rFonts w:ascii="Arial" w:eastAsia="Times New Roman" w:hAnsi="Arial" w:cs="Arial"/>
          <w:b/>
          <w:bCs/>
          <w:sz w:val="24"/>
          <w:szCs w:val="24"/>
        </w:rPr>
        <w:t>3GPP TSG-RAN WG3 Meeting #121</w:t>
      </w:r>
      <w:r w:rsidRPr="008E5C02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986DED" w:rsidRPr="00986DED">
        <w:rPr>
          <w:rFonts w:ascii="Arial" w:eastAsia="Times New Roman" w:hAnsi="Arial" w:cs="Arial"/>
          <w:b/>
          <w:bCs/>
          <w:sz w:val="24"/>
          <w:szCs w:val="24"/>
        </w:rPr>
        <w:t>R3-234821</w:t>
      </w:r>
    </w:p>
    <w:p w:rsidR="00E811B6" w:rsidRDefault="008E5C02" w:rsidP="008E5C02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</w:rPr>
      </w:pPr>
      <w:r w:rsidRPr="008E5C02">
        <w:rPr>
          <w:rFonts w:ascii="Arial" w:eastAsia="Times New Roman" w:hAnsi="Arial" w:cs="Arial"/>
          <w:b/>
          <w:bCs/>
          <w:sz w:val="24"/>
          <w:szCs w:val="24"/>
        </w:rPr>
        <w:t>Toulouse, France,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11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811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11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42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0972</w:t>
            </w:r>
          </w:p>
        </w:tc>
        <w:tc>
          <w:tcPr>
            <w:tcW w:w="709" w:type="dxa"/>
          </w:tcPr>
          <w:p w:rsidR="00E811B6" w:rsidRDefault="00DF6C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11B6" w:rsidRDefault="00CF14B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:rsidR="00E811B6" w:rsidRDefault="00DF6C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</w:t>
            </w:r>
            <w:r w:rsidR="00BE18B6">
              <w:rPr>
                <w:sz w:val="28"/>
              </w:rPr>
              <w:t>5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</w:pPr>
          </w:p>
        </w:tc>
      </w:tr>
      <w:tr w:rsidR="00E811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</w:pPr>
          </w:p>
        </w:tc>
      </w:tr>
      <w:tr w:rsidR="00E811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11B6">
        <w:tc>
          <w:tcPr>
            <w:tcW w:w="9641" w:type="dxa"/>
            <w:gridSpan w:val="9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11B6" w:rsidRDefault="00E811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11B6">
        <w:tc>
          <w:tcPr>
            <w:tcW w:w="2835" w:type="dxa"/>
          </w:tcPr>
          <w:p w:rsidR="00E811B6" w:rsidRDefault="00DF6C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11B6" w:rsidRDefault="00DF6C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11B6" w:rsidRDefault="00DF6C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811B6" w:rsidRDefault="00DF6C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E811B6" w:rsidRDefault="00E811B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11B6">
        <w:tc>
          <w:tcPr>
            <w:tcW w:w="9640" w:type="dxa"/>
            <w:gridSpan w:val="11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5503D7">
            <w:pPr>
              <w:pStyle w:val="CRCoverPage"/>
              <w:spacing w:after="0"/>
              <w:ind w:left="100"/>
            </w:pPr>
            <w:r w:rsidRPr="005503D7">
              <w:t>(BLCR to 38.413) Introduction of 5G Timing Resiliency and URLLC enhancements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11B6" w:rsidRDefault="00FB5F0F">
            <w:pPr>
              <w:pStyle w:val="CRCoverPage"/>
              <w:spacing w:after="0"/>
              <w:ind w:left="100"/>
            </w:pPr>
            <w:r w:rsidRPr="00FB5F0F">
              <w:t>Huawei, China Unicom, Nokia, Nokia Shanghai Bell, Samsung, Ericsson, ZTE, CATT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 w:rsidRPr="008A28C4"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:rsidR="00E811B6" w:rsidRDefault="00E811B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11B6" w:rsidRDefault="00DF6C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t>2023-0</w:t>
            </w:r>
            <w:r w:rsidR="0062200B">
              <w:t>9</w:t>
            </w:r>
            <w:r>
              <w:t>-</w:t>
            </w:r>
            <w:r w:rsidR="00632C29">
              <w:t>15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11B6" w:rsidRDefault="00E811B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11B6" w:rsidRDefault="00DF6C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811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11B6" w:rsidRDefault="00DF6C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811B6">
        <w:tc>
          <w:tcPr>
            <w:tcW w:w="1843" w:type="dxa"/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</w:pPr>
          </w:p>
          <w:p w:rsidR="00E811B6" w:rsidRDefault="00DF6C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WID on NR Timing Resiliency and URLLC enhancements was approved in RP-230754.  This CR is to specify the necessary functions and procedures to support the objectives. </w:t>
            </w:r>
          </w:p>
          <w:p w:rsidR="0001664A" w:rsidRDefault="0001664A">
            <w:pPr>
              <w:pStyle w:val="CRCoverPage"/>
              <w:spacing w:after="0"/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rPr>
                <w:lang w:eastAsia="zh-CN"/>
              </w:rPr>
            </w:pPr>
          </w:p>
          <w:p w:rsidR="00E811B6" w:rsidRDefault="00DF6C4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t>Support the 5GS network timing synchronization status and reporting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811B6" w:rsidRDefault="00DF6C4C" w:rsidP="00265C8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Support a</w:t>
            </w:r>
            <w:r>
              <w:t>dapting downstream and upstream scheduling based on RAN feedback for low latency communication</w:t>
            </w:r>
            <w:r w:rsidRPr="00265C83">
              <w:rPr>
                <w:rFonts w:hint="eastAsia"/>
                <w:lang w:val="en-US" w:eastAsia="zh-CN"/>
              </w:rPr>
              <w:t>.</w:t>
            </w:r>
          </w:p>
          <w:p w:rsidR="00E811B6" w:rsidRDefault="00DF6C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ind w:left="100"/>
            </w:pPr>
          </w:p>
          <w:p w:rsidR="00E811B6" w:rsidRDefault="00DF6C4C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No support of the </w:t>
            </w:r>
            <w:r>
              <w:rPr>
                <w:lang w:eastAsia="zh-CN"/>
              </w:rPr>
              <w:t>NR Timing Resiliency and URLLC enhancements</w:t>
            </w:r>
            <w:r>
              <w:rPr>
                <w:szCs w:val="22"/>
                <w:lang w:eastAsia="sv-SE"/>
              </w:rPr>
              <w:t xml:space="preserve">. </w:t>
            </w:r>
          </w:p>
          <w:p w:rsidR="00E811B6" w:rsidRDefault="00DF6C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Misalignment between the RAN3 spec and SA2 spec</w:t>
            </w:r>
            <w:r>
              <w:rPr>
                <w:lang w:eastAsia="zh-CN"/>
              </w:rPr>
              <w:t xml:space="preserve">.   </w:t>
            </w:r>
          </w:p>
          <w:p w:rsidR="00E811B6" w:rsidRDefault="00E811B6">
            <w:pPr>
              <w:pStyle w:val="CRCoverPage"/>
              <w:spacing w:after="0"/>
              <w:ind w:left="100"/>
            </w:pPr>
          </w:p>
          <w:p w:rsidR="00E811B6" w:rsidRDefault="00E811B6">
            <w:pPr>
              <w:pStyle w:val="CRCoverPage"/>
              <w:spacing w:after="0"/>
              <w:ind w:left="100"/>
            </w:pPr>
          </w:p>
        </w:tc>
      </w:tr>
      <w:tr w:rsidR="00E811B6">
        <w:tc>
          <w:tcPr>
            <w:tcW w:w="2694" w:type="dxa"/>
            <w:gridSpan w:val="2"/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897B8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3.2, </w:t>
            </w:r>
            <w:r w:rsidR="00D73B0F">
              <w:rPr>
                <w:lang w:eastAsia="zh-CN"/>
              </w:rPr>
              <w:t xml:space="preserve">8.1, </w:t>
            </w:r>
            <w:proofErr w:type="gramStart"/>
            <w:r w:rsidR="00A83915">
              <w:rPr>
                <w:lang w:eastAsia="zh-CN"/>
              </w:rPr>
              <w:t>8.</w:t>
            </w:r>
            <w:r w:rsidR="00A90FDC">
              <w:rPr>
                <w:lang w:eastAsia="zh-CN"/>
              </w:rPr>
              <w:t>xx</w:t>
            </w:r>
            <w:proofErr w:type="gramEnd"/>
            <w:r w:rsidR="00A90FDC">
              <w:rPr>
                <w:lang w:eastAsia="zh-CN"/>
              </w:rPr>
              <w:t xml:space="preserve">, 9.2.yy, </w:t>
            </w:r>
            <w:r w:rsidR="00DF6C4C">
              <w:rPr>
                <w:lang w:eastAsia="zh-CN"/>
              </w:rPr>
              <w:t>9.3.1.131, 9.3.1.220, 9.3.1.x1, 9.3.1.x2, 9.3.1.x3, 9.3.1.x5,</w:t>
            </w:r>
            <w:r w:rsidR="00B50A47">
              <w:rPr>
                <w:lang w:eastAsia="zh-CN"/>
              </w:rPr>
              <w:t xml:space="preserve"> 9.3.1.x6, </w:t>
            </w:r>
            <w:r w:rsidR="00DF6C4C">
              <w:rPr>
                <w:lang w:eastAsia="zh-CN"/>
              </w:rPr>
              <w:t>9.3.1.z1, 9.3.1.z2, 9.3.1.z3, 9.3.1.z4, 9.3.1.z5, 9.3.4.2, 9.3.4.4, 9.3.4.5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11B6" w:rsidRDefault="00E811B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11B6" w:rsidRDefault="00E811B6">
            <w:pPr>
              <w:pStyle w:val="CRCoverPage"/>
              <w:spacing w:after="0"/>
              <w:ind w:left="99"/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811B6" w:rsidRDefault="00DF6C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99"/>
            </w:pPr>
            <w:r>
              <w:t>TS 38.423 CR1049</w:t>
            </w:r>
          </w:p>
          <w:p w:rsidR="00E811B6" w:rsidRDefault="00DF6C4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 38.473 CR</w:t>
            </w:r>
            <w:r w:rsidR="000036CC" w:rsidRPr="000036CC">
              <w:rPr>
                <w:lang w:eastAsia="zh-CN"/>
              </w:rPr>
              <w:t>1168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811B6" w:rsidRDefault="00DF6C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DF6C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811B6" w:rsidRDefault="00DF6C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11B6" w:rsidRDefault="00DF6C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11B6" w:rsidRDefault="00E811B6">
            <w:pPr>
              <w:pStyle w:val="CRCoverPage"/>
              <w:spacing w:after="0"/>
            </w:pPr>
          </w:p>
        </w:tc>
      </w:tr>
      <w:tr w:rsidR="00E811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E811B6">
            <w:pPr>
              <w:pStyle w:val="CRCoverPage"/>
              <w:spacing w:after="0"/>
              <w:ind w:left="100"/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11B6" w:rsidRDefault="00E81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11B6" w:rsidRDefault="00E811B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11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1B6" w:rsidRDefault="00DF6C4C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Rev0: R3-231413 </w:t>
            </w:r>
          </w:p>
          <w:p w:rsidR="00E811B6" w:rsidRDefault="00DF6C4C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Rev1: R3-231998</w:t>
            </w:r>
          </w:p>
          <w:p w:rsidR="00E811B6" w:rsidRDefault="00DF6C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Revert the changes.</w:t>
            </w:r>
          </w:p>
          <w:p w:rsidR="00E811B6" w:rsidRDefault="00DF6C4C" w:rsidP="00FF2546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Merge the agreed TPs in R3-231969 and R3-231970. </w:t>
            </w:r>
          </w:p>
          <w:p w:rsidR="00AE387B" w:rsidRDefault="00AE387B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Rev2: </w:t>
            </w:r>
            <w:r w:rsidRPr="00AE387B">
              <w:rPr>
                <w:lang w:eastAsia="zh-CN"/>
              </w:rPr>
              <w:t>R3-232551</w:t>
            </w:r>
          </w:p>
          <w:p w:rsidR="00E811B6" w:rsidRDefault="00AE387B" w:rsidP="001A62F4">
            <w:pPr>
              <w:pStyle w:val="CRCoverPage"/>
              <w:spacing w:after="0"/>
              <w:ind w:firstLine="22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Resubmission.</w:t>
            </w:r>
          </w:p>
          <w:p w:rsidR="00484987" w:rsidRDefault="00484987" w:rsidP="004849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 xml:space="preserve">v3: </w:t>
            </w:r>
            <w:r w:rsidR="007C1BF9" w:rsidRPr="007C1BF9">
              <w:rPr>
                <w:lang w:eastAsia="zh-CN"/>
              </w:rPr>
              <w:t>R3-233574</w:t>
            </w:r>
          </w:p>
          <w:p w:rsidR="00484987" w:rsidRDefault="00484987" w:rsidP="00F416BF">
            <w:pPr>
              <w:pStyle w:val="CRCoverPage"/>
              <w:spacing w:after="0"/>
              <w:ind w:firstLine="225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er</w:t>
            </w:r>
            <w:r>
              <w:rPr>
                <w:lang w:eastAsia="zh-CN"/>
              </w:rPr>
              <w:t xml:space="preserve">ge the agreed TP in </w:t>
            </w:r>
            <w:r w:rsidRPr="00484987">
              <w:rPr>
                <w:lang w:eastAsia="zh-CN"/>
              </w:rPr>
              <w:t>R3-233477</w:t>
            </w:r>
            <w:r w:rsidR="00CE569B">
              <w:rPr>
                <w:lang w:eastAsia="zh-CN"/>
              </w:rPr>
              <w:t>.</w:t>
            </w:r>
          </w:p>
          <w:p w:rsidR="00F416BF" w:rsidRDefault="00F416BF" w:rsidP="00F416BF">
            <w:pPr>
              <w:pStyle w:val="CRCoverPage"/>
              <w:spacing w:after="0"/>
            </w:pPr>
            <w:r>
              <w:rPr>
                <w:lang w:eastAsia="zh-CN"/>
              </w:rPr>
              <w:t xml:space="preserve">Rev4: </w:t>
            </w:r>
            <w:r>
              <w:t>R3-233755</w:t>
            </w:r>
          </w:p>
          <w:p w:rsidR="00F416BF" w:rsidRDefault="00FC2340" w:rsidP="003A727B">
            <w:pPr>
              <w:pStyle w:val="CRCoverPage"/>
              <w:spacing w:after="0"/>
              <w:ind w:firstLine="225"/>
              <w:rPr>
                <w:lang w:eastAsia="zh-CN"/>
              </w:rPr>
            </w:pPr>
            <w:r>
              <w:rPr>
                <w:lang w:eastAsia="zh-CN"/>
              </w:rPr>
              <w:t>Resubmission (no change needed</w:t>
            </w:r>
            <w:r w:rsidR="00F416BF">
              <w:rPr>
                <w:lang w:eastAsia="zh-CN"/>
              </w:rPr>
              <w:t xml:space="preserve"> against</w:t>
            </w:r>
            <w:r w:rsidR="00944244">
              <w:rPr>
                <w:lang w:eastAsia="zh-CN"/>
              </w:rPr>
              <w:t xml:space="preserve"> the</w:t>
            </w:r>
            <w:r w:rsidR="00F416BF">
              <w:rPr>
                <w:lang w:eastAsia="zh-CN"/>
              </w:rPr>
              <w:t xml:space="preserve"> latest specification</w:t>
            </w:r>
            <w:r>
              <w:rPr>
                <w:lang w:eastAsia="zh-CN"/>
              </w:rPr>
              <w:t>)</w:t>
            </w:r>
            <w:r w:rsidR="00715CC5">
              <w:rPr>
                <w:lang w:eastAsia="zh-CN"/>
              </w:rPr>
              <w:t>.</w:t>
            </w:r>
          </w:p>
          <w:p w:rsidR="002F1F4E" w:rsidRDefault="002F1F4E" w:rsidP="002F1F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Rev5: </w:t>
            </w:r>
            <w:r w:rsidRPr="002F1F4E">
              <w:rPr>
                <w:lang w:eastAsia="zh-CN"/>
              </w:rPr>
              <w:t>R3-</w:t>
            </w:r>
            <w:r w:rsidR="00603F02" w:rsidRPr="00603F02">
              <w:rPr>
                <w:lang w:eastAsia="zh-CN"/>
              </w:rPr>
              <w:t>234821</w:t>
            </w:r>
          </w:p>
          <w:p w:rsidR="002F1F4E" w:rsidRDefault="002F1F4E" w:rsidP="002F1F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erge the agreed TP in </w:t>
            </w:r>
            <w:r w:rsidRPr="002F1F4E">
              <w:rPr>
                <w:lang w:eastAsia="zh-CN"/>
              </w:rPr>
              <w:t>R3-234599</w:t>
            </w:r>
            <w:r w:rsidR="00A13C06">
              <w:rPr>
                <w:lang w:eastAsia="zh-CN"/>
              </w:rPr>
              <w:t>.</w:t>
            </w:r>
          </w:p>
        </w:tc>
      </w:tr>
    </w:tbl>
    <w:p w:rsidR="00E811B6" w:rsidRDefault="00E811B6">
      <w:pPr>
        <w:pStyle w:val="CRCoverPage"/>
        <w:spacing w:after="0"/>
        <w:rPr>
          <w:sz w:val="8"/>
          <w:szCs w:val="8"/>
        </w:rPr>
      </w:pPr>
    </w:p>
    <w:p w:rsidR="00E811B6" w:rsidRDefault="00E811B6">
      <w:pPr>
        <w:sectPr w:rsidR="00E811B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811B6" w:rsidRDefault="00E811B6">
      <w:pPr>
        <w:rPr>
          <w:lang w:val="en-US"/>
        </w:rPr>
      </w:pPr>
      <w:bookmarkStart w:id="2" w:name="_Toc525567631"/>
      <w:bookmarkStart w:id="3" w:name="_Toc525567067"/>
      <w:bookmarkStart w:id="4" w:name="_Toc534900834"/>
      <w:bookmarkStart w:id="5" w:name="_Toc535237692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811B6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E811B6" w:rsidRDefault="00DF6C4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:rsidR="00152358" w:rsidRDefault="00152358" w:rsidP="00152358">
      <w:pPr>
        <w:rPr>
          <w:b/>
          <w:color w:val="0070C0"/>
        </w:rPr>
      </w:pPr>
    </w:p>
    <w:p w:rsidR="00B013DD" w:rsidRPr="001D2E49" w:rsidRDefault="00B013DD" w:rsidP="00B013DD">
      <w:pPr>
        <w:pStyle w:val="Heading2"/>
      </w:pPr>
      <w:bookmarkStart w:id="10" w:name="_Toc45651847"/>
      <w:bookmarkStart w:id="11" w:name="_Toc45658279"/>
      <w:bookmarkStart w:id="12" w:name="_Toc45720099"/>
      <w:bookmarkStart w:id="13" w:name="_Toc45797979"/>
      <w:bookmarkStart w:id="14" w:name="_Toc45897368"/>
      <w:bookmarkStart w:id="15" w:name="_Toc51745568"/>
      <w:bookmarkStart w:id="16" w:name="_Toc64445832"/>
      <w:bookmarkStart w:id="17" w:name="_Toc73981702"/>
      <w:bookmarkStart w:id="18" w:name="_Toc88651791"/>
      <w:bookmarkStart w:id="19" w:name="_Toc97890834"/>
      <w:bookmarkStart w:id="20" w:name="_Toc99122909"/>
      <w:bookmarkStart w:id="21" w:name="_Toc99661712"/>
      <w:bookmarkStart w:id="22" w:name="_Toc105151773"/>
      <w:bookmarkStart w:id="23" w:name="_Toc105173579"/>
      <w:bookmarkStart w:id="24" w:name="_Toc106108578"/>
      <w:bookmarkStart w:id="25" w:name="_Toc106122483"/>
      <w:bookmarkStart w:id="26" w:name="_Toc107409036"/>
      <w:bookmarkStart w:id="27" w:name="_Toc112756225"/>
      <w:bookmarkStart w:id="28" w:name="_Toc120536719"/>
      <w:r w:rsidRPr="001D2E49">
        <w:t>3.2</w:t>
      </w:r>
      <w:r w:rsidRPr="001D2E49">
        <w:tab/>
        <w:t>Abbreviations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B013DD" w:rsidRPr="001D2E49" w:rsidRDefault="00B013DD" w:rsidP="00B013DD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:rsidR="00B013DD" w:rsidRDefault="00B013DD" w:rsidP="00B013DD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:rsidR="00B013DD" w:rsidRPr="001D2E49" w:rsidRDefault="00B013DD" w:rsidP="00B013DD">
      <w:pPr>
        <w:pStyle w:val="EW"/>
        <w:ind w:left="1800" w:hanging="1516"/>
      </w:pPr>
      <w:r>
        <w:t>ACL</w:t>
      </w:r>
      <w:r>
        <w:tab/>
        <w:t>Access Control List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:rsidR="00B013DD" w:rsidRPr="009F5A10" w:rsidRDefault="00B013DD" w:rsidP="00B013DD">
      <w:pPr>
        <w:pStyle w:val="EW"/>
        <w:ind w:left="1800" w:hanging="1516"/>
      </w:pPr>
      <w:r>
        <w:t>CAG</w:t>
      </w:r>
      <w:r>
        <w:tab/>
        <w:t>Closed Access Group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:rsidR="00B013DD" w:rsidRDefault="00B013DD" w:rsidP="00B013DD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:rsidR="00B013DD" w:rsidRPr="00367E0D" w:rsidRDefault="00B013DD" w:rsidP="00B013DD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:rsidR="00B013DD" w:rsidRPr="001D2E49" w:rsidRDefault="00B013DD" w:rsidP="00B013DD">
      <w:pPr>
        <w:pStyle w:val="EW"/>
        <w:ind w:left="1800" w:hanging="1516"/>
      </w:pPr>
      <w:r>
        <w:t>DC</w:t>
      </w:r>
      <w:r>
        <w:tab/>
        <w:t>Dual Connectivity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:rsidR="00B013DD" w:rsidRDefault="00B013DD" w:rsidP="00B013DD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:rsidR="00B013DD" w:rsidRPr="001D2E49" w:rsidRDefault="00B013DD" w:rsidP="00B013DD">
      <w:pPr>
        <w:pStyle w:val="EW"/>
        <w:ind w:left="1800" w:hanging="1516"/>
      </w:pPr>
      <w:r>
        <w:t>HFC</w:t>
      </w:r>
      <w:r>
        <w:tab/>
        <w:t xml:space="preserve">Hybrid </w:t>
      </w:r>
      <w:proofErr w:type="spellStart"/>
      <w:r>
        <w:t>Fiber</w:t>
      </w:r>
      <w:proofErr w:type="spellEnd"/>
      <w:r>
        <w:t>-Coax</w:t>
      </w:r>
    </w:p>
    <w:p w:rsidR="00B013DD" w:rsidRDefault="00B013DD" w:rsidP="00B013DD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:rsidR="00B013DD" w:rsidRPr="001F5312" w:rsidRDefault="00B013DD" w:rsidP="00B013DD">
      <w:pPr>
        <w:pStyle w:val="EW"/>
        <w:ind w:left="1800" w:hanging="1516"/>
      </w:pPr>
      <w:r w:rsidRPr="001F5312">
        <w:t>MBS</w:t>
      </w:r>
      <w:r w:rsidRPr="001F5312">
        <w:tab/>
        <w:t>Multicast</w:t>
      </w:r>
      <w:r w:rsidRPr="001F5312">
        <w:rPr>
          <w:rFonts w:hint="eastAsia"/>
          <w:lang w:val="en-US" w:eastAsia="zh-CN"/>
        </w:rPr>
        <w:t>/</w:t>
      </w:r>
      <w:r w:rsidRPr="001F5312">
        <w:t>Broadcast Service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N3IWF</w:t>
      </w:r>
      <w:r w:rsidRPr="001D2E49">
        <w:tab/>
        <w:t xml:space="preserve">Non 3GPP </w:t>
      </w:r>
      <w:proofErr w:type="spellStart"/>
      <w:r w:rsidRPr="001D2E49">
        <w:t>InterWorking</w:t>
      </w:r>
      <w:proofErr w:type="spellEnd"/>
      <w:r w:rsidRPr="001D2E49">
        <w:t xml:space="preserve"> Function</w:t>
      </w:r>
    </w:p>
    <w:p w:rsidR="00B013DD" w:rsidRPr="001D2E49" w:rsidRDefault="00B013DD" w:rsidP="00B013DD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:rsidR="00B013DD" w:rsidRDefault="00B013DD" w:rsidP="00B013DD">
      <w:pPr>
        <w:pStyle w:val="EW"/>
        <w:ind w:left="1800" w:hanging="1516"/>
      </w:pPr>
      <w:r>
        <w:t>NID</w:t>
      </w:r>
      <w:r>
        <w:tab/>
        <w:t>Network Identifier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:rsidR="00B013DD" w:rsidRDefault="00B013DD" w:rsidP="00B013DD">
      <w:pPr>
        <w:pStyle w:val="EW"/>
        <w:ind w:left="1800" w:hanging="1516"/>
      </w:pPr>
      <w:r>
        <w:t>NPN</w:t>
      </w:r>
      <w:r>
        <w:tab/>
        <w:t>Non-Public Network</w:t>
      </w:r>
    </w:p>
    <w:p w:rsidR="00B013DD" w:rsidRPr="001D2E49" w:rsidRDefault="00B013DD" w:rsidP="00B013DD">
      <w:pPr>
        <w:pStyle w:val="EW"/>
        <w:ind w:left="1800" w:hanging="1516"/>
      </w:pPr>
      <w:proofErr w:type="spellStart"/>
      <w:r w:rsidRPr="001D2E49">
        <w:t>NRPPa</w:t>
      </w:r>
      <w:proofErr w:type="spellEnd"/>
      <w:r w:rsidRPr="001D2E49">
        <w:tab/>
        <w:t>NR Positioning Protocol Annex</w:t>
      </w:r>
    </w:p>
    <w:p w:rsidR="00B013DD" w:rsidRPr="006D51EF" w:rsidRDefault="00B013DD" w:rsidP="00B013DD">
      <w:pPr>
        <w:pStyle w:val="EW"/>
        <w:ind w:left="1800" w:hanging="1516"/>
      </w:pPr>
      <w:r w:rsidRPr="006D51EF">
        <w:t>NS</w:t>
      </w:r>
      <w:r>
        <w:t>AG</w:t>
      </w:r>
      <w:r w:rsidRPr="001D2E49">
        <w:tab/>
      </w:r>
      <w:r w:rsidRPr="006D51EF">
        <w:t>Ne</w:t>
      </w:r>
      <w:r>
        <w:t>twork Slice AS Group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:rsidR="00B013DD" w:rsidRPr="001D2E49" w:rsidRDefault="00B013DD" w:rsidP="00B013DD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:rsidR="00B013DD" w:rsidRDefault="00B013DD" w:rsidP="00B013DD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PEIPS</w:t>
      </w:r>
      <w:r>
        <w:rPr>
          <w:lang w:eastAsia="ja-JP"/>
        </w:rPr>
        <w:tab/>
      </w:r>
      <w:r w:rsidRPr="006843AB">
        <w:rPr>
          <w:lang w:eastAsia="ja-JP"/>
        </w:rPr>
        <w:t>Paging Early Indication with Paging Subgrouping</w:t>
      </w:r>
    </w:p>
    <w:p w:rsidR="00B013DD" w:rsidRPr="009F5A10" w:rsidRDefault="00B013DD" w:rsidP="00B013DD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:rsidR="00B013DD" w:rsidRPr="009F5A10" w:rsidRDefault="00B013DD" w:rsidP="00B013DD">
      <w:pPr>
        <w:pStyle w:val="EW"/>
        <w:ind w:left="1800" w:hanging="1516"/>
        <w:rPr>
          <w:lang w:eastAsia="zh-CN"/>
        </w:rPr>
      </w:pP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ab/>
        <w:t xml:space="preserve">Proximity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ervices </w:t>
      </w:r>
    </w:p>
    <w:p w:rsidR="00B013DD" w:rsidRPr="001D2E49" w:rsidRDefault="00B013DD" w:rsidP="00B013DD">
      <w:pPr>
        <w:pStyle w:val="EW"/>
        <w:ind w:left="1800" w:hanging="1516"/>
        <w:rPr>
          <w:lang w:eastAsia="ja-JP"/>
        </w:rPr>
      </w:pPr>
      <w:proofErr w:type="spellStart"/>
      <w:r w:rsidRPr="001D2E49">
        <w:rPr>
          <w:lang w:eastAsia="ja-JP"/>
        </w:rPr>
        <w:t>PSCell</w:t>
      </w:r>
      <w:proofErr w:type="spellEnd"/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:rsidR="00B013DD" w:rsidRPr="001F5312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PTP</w:t>
      </w:r>
      <w:r w:rsidRPr="001F5312">
        <w:rPr>
          <w:rFonts w:ascii="Times-Roman" w:hAnsi="Times-Roman" w:cs="Times-Roman"/>
          <w:lang w:val="en-US" w:eastAsia="fr-FR"/>
        </w:rPr>
        <w:tab/>
        <w:t>Point to Point</w:t>
      </w:r>
    </w:p>
    <w:p w:rsidR="00B013DD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PTM</w:t>
      </w:r>
      <w:r w:rsidRPr="001F5312">
        <w:rPr>
          <w:rFonts w:ascii="Times-Roman" w:hAnsi="Times-Roman" w:cs="Times-Roman"/>
          <w:lang w:val="en-US" w:eastAsia="fr-FR"/>
        </w:rPr>
        <w:tab/>
        <w:t>Point to Multipoint</w:t>
      </w:r>
    </w:p>
    <w:p w:rsidR="00B013DD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QMC</w:t>
      </w:r>
      <w:r>
        <w:rPr>
          <w:rFonts w:ascii="Times-Roman" w:hAnsi="Times-Roman" w:cs="Times-Roman"/>
          <w:lang w:val="en-US" w:eastAsia="fr-FR"/>
        </w:rPr>
        <w:tab/>
      </w: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 xml:space="preserve"> Measurement Collection</w:t>
      </w:r>
    </w:p>
    <w:p w:rsidR="00B013DD" w:rsidRPr="001F5312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ab/>
        <w:t>Quality of Experience</w:t>
      </w:r>
    </w:p>
    <w:p w:rsidR="00B013DD" w:rsidRPr="00007CAA" w:rsidRDefault="00B013DD" w:rsidP="00B013DD">
      <w:pPr>
        <w:pStyle w:val="EW"/>
        <w:ind w:left="1800" w:hanging="1516"/>
        <w:rPr>
          <w:lang w:eastAsia="ja-JP"/>
        </w:rPr>
      </w:pPr>
      <w:proofErr w:type="spellStart"/>
      <w:r w:rsidRPr="00007CAA">
        <w:rPr>
          <w:lang w:eastAsia="ja-JP"/>
        </w:rPr>
        <w:t>R</w:t>
      </w:r>
      <w:r>
        <w:rPr>
          <w:lang w:eastAsia="ja-JP"/>
        </w:rPr>
        <w:t>edCap</w:t>
      </w:r>
      <w:proofErr w:type="spellEnd"/>
      <w:r w:rsidRPr="00007CAA">
        <w:rPr>
          <w:lang w:eastAsia="ja-JP"/>
        </w:rPr>
        <w:tab/>
        <w:t>Re</w:t>
      </w:r>
      <w:r>
        <w:rPr>
          <w:lang w:eastAsia="ja-JP"/>
        </w:rPr>
        <w:t>duced Capability</w:t>
      </w:r>
    </w:p>
    <w:p w:rsidR="00B013DD" w:rsidRPr="001D2E49" w:rsidRDefault="00B013DD" w:rsidP="00B013DD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:rsidR="00B013DD" w:rsidRPr="001D2E49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:rsidR="00B013DD" w:rsidRPr="00367E0D" w:rsidRDefault="00B013DD" w:rsidP="00B013DD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:rsidR="00B013DD" w:rsidRPr="001D2E49" w:rsidRDefault="00B013DD" w:rsidP="00B013DD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:rsidR="00B013DD" w:rsidRPr="00AA5DA2" w:rsidRDefault="00B013DD" w:rsidP="00B013DD">
      <w:pPr>
        <w:pStyle w:val="EW"/>
        <w:ind w:left="1800" w:hanging="1516"/>
      </w:pPr>
      <w:proofErr w:type="spellStart"/>
      <w:r w:rsidRPr="00AA5DA2">
        <w:t>SgNB</w:t>
      </w:r>
      <w:proofErr w:type="spellEnd"/>
      <w:r w:rsidRPr="00AA5DA2">
        <w:tab/>
        <w:t xml:space="preserve">Secondary </w:t>
      </w:r>
      <w:proofErr w:type="spellStart"/>
      <w:r w:rsidRPr="00AA5DA2">
        <w:t>gNB</w:t>
      </w:r>
      <w:proofErr w:type="spellEnd"/>
    </w:p>
    <w:p w:rsidR="00B013DD" w:rsidRPr="001D2E49" w:rsidRDefault="00B013DD" w:rsidP="00B013DD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:rsidR="00B013DD" w:rsidRPr="009F5A10" w:rsidRDefault="00B013DD" w:rsidP="00B013DD">
      <w:pPr>
        <w:pStyle w:val="EW"/>
        <w:ind w:left="1800" w:hanging="1516"/>
      </w:pPr>
      <w:r>
        <w:t>SNPN</w:t>
      </w:r>
      <w:r>
        <w:tab/>
        <w:t>Stand-alone Non-Public Network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:rsidR="00B013DD" w:rsidRDefault="00B013DD" w:rsidP="00B013DD">
      <w:pPr>
        <w:pStyle w:val="EW"/>
        <w:ind w:left="1800" w:hanging="1516"/>
        <w:rPr>
          <w:ins w:id="29" w:author="Author"/>
        </w:rPr>
      </w:pPr>
      <w:r w:rsidRPr="001D2E49">
        <w:t>TAI</w:t>
      </w:r>
      <w:r w:rsidRPr="001D2E49">
        <w:tab/>
        <w:t>Tracking Area Identity</w:t>
      </w:r>
    </w:p>
    <w:p w:rsidR="003C22E1" w:rsidRPr="001D2E49" w:rsidRDefault="003C22E1" w:rsidP="00B013DD">
      <w:pPr>
        <w:pStyle w:val="EW"/>
        <w:ind w:left="1800" w:hanging="1516"/>
      </w:pPr>
      <w:ins w:id="30" w:author="Author">
        <w:r>
          <w:t>TSS</w:t>
        </w:r>
        <w:r>
          <w:tab/>
          <w:t>Timing Synchronisation Status</w:t>
        </w:r>
      </w:ins>
    </w:p>
    <w:p w:rsidR="00B013DD" w:rsidRDefault="00B013DD" w:rsidP="00B013DD">
      <w:pPr>
        <w:pStyle w:val="EW"/>
        <w:ind w:left="1800" w:hanging="1516"/>
      </w:pPr>
      <w:r>
        <w:t>TNAP</w:t>
      </w:r>
      <w:r>
        <w:tab/>
        <w:t>Trusted Non-3GPP Access Point</w:t>
      </w:r>
    </w:p>
    <w:p w:rsidR="00B013DD" w:rsidRPr="001D2E49" w:rsidRDefault="00B013DD" w:rsidP="00B013DD">
      <w:pPr>
        <w:pStyle w:val="EW"/>
        <w:ind w:left="1800" w:hanging="1516"/>
      </w:pPr>
      <w:r>
        <w:lastRenderedPageBreak/>
        <w:t>TNGF</w:t>
      </w:r>
      <w:r>
        <w:tab/>
        <w:t>Trusted Non-3GPP Gateway Function</w:t>
      </w:r>
    </w:p>
    <w:p w:rsidR="00B013DD" w:rsidRDefault="00B013DD" w:rsidP="00B013DD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:rsidR="00B013DD" w:rsidRDefault="00B013DD" w:rsidP="00B013DD">
      <w:pPr>
        <w:pStyle w:val="EW"/>
        <w:ind w:left="1800" w:hanging="1516"/>
      </w:pPr>
      <w:r>
        <w:t>TWAP</w:t>
      </w:r>
      <w:r>
        <w:tab/>
        <w:t>Trusted WLAN Access Point</w:t>
      </w:r>
    </w:p>
    <w:p w:rsidR="00B013DD" w:rsidRDefault="00B013DD" w:rsidP="00B013DD">
      <w:pPr>
        <w:pStyle w:val="EW"/>
        <w:ind w:left="1800" w:hanging="1516"/>
      </w:pPr>
      <w:r>
        <w:t>TWIF</w:t>
      </w:r>
      <w:r>
        <w:tab/>
        <w:t>Trusted WLAN Interworking Function</w:t>
      </w:r>
    </w:p>
    <w:p w:rsidR="00B013DD" w:rsidRPr="001D2E49" w:rsidRDefault="00B013DD" w:rsidP="00B013DD">
      <w:pPr>
        <w:pStyle w:val="EW"/>
        <w:ind w:left="1800" w:hanging="1516"/>
      </w:pPr>
      <w:r>
        <w:t>UL</w:t>
      </w:r>
      <w:r>
        <w:tab/>
        <w:t>Uplink</w:t>
      </w:r>
    </w:p>
    <w:p w:rsidR="00B013DD" w:rsidRPr="001D2E49" w:rsidRDefault="00B013DD" w:rsidP="00B013DD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:rsidR="00B013DD" w:rsidRDefault="00B013DD" w:rsidP="00B013DD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:rsidR="00B013DD" w:rsidRPr="001D2E49" w:rsidRDefault="00B013DD" w:rsidP="00B013DD">
      <w:pPr>
        <w:pStyle w:val="EW"/>
        <w:ind w:left="1800" w:hanging="1516"/>
      </w:pPr>
      <w:r>
        <w:t>V2X</w:t>
      </w:r>
      <w:r>
        <w:tab/>
        <w:t>Vehicle-to-Everything</w:t>
      </w:r>
    </w:p>
    <w:p w:rsidR="00B013DD" w:rsidRPr="001D2E49" w:rsidRDefault="00B013DD" w:rsidP="00B013DD">
      <w:pPr>
        <w:pStyle w:val="EW"/>
        <w:ind w:left="1800" w:hanging="1516"/>
      </w:pPr>
      <w:r>
        <w:t>W-AGF</w:t>
      </w:r>
      <w:r>
        <w:tab/>
        <w:t>Wireline Access Gateway Function</w:t>
      </w:r>
    </w:p>
    <w:p w:rsidR="00B013DD" w:rsidRDefault="00B013DD" w:rsidP="00B013DD">
      <w:pPr>
        <w:pStyle w:val="EW"/>
        <w:ind w:left="1800" w:hanging="1516"/>
      </w:pPr>
      <w:r>
        <w:t>WUS</w:t>
      </w:r>
      <w:r>
        <w:tab/>
        <w:t>Wake Up Signal</w:t>
      </w:r>
    </w:p>
    <w:p w:rsidR="00152358" w:rsidRDefault="00F57298" w:rsidP="003F186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B258CA" w:rsidRDefault="00B258CA" w:rsidP="00B258CA">
      <w:pPr>
        <w:pStyle w:val="Heading1"/>
      </w:pPr>
      <w:bookmarkStart w:id="31" w:name="_Toc29504429"/>
      <w:bookmarkStart w:id="32" w:name="_Toc36552875"/>
      <w:bookmarkStart w:id="33" w:name="_Toc20954824"/>
      <w:bookmarkStart w:id="34" w:name="_Toc36554602"/>
      <w:bookmarkStart w:id="35" w:name="_Toc29503261"/>
      <w:bookmarkStart w:id="36" w:name="_Toc45651855"/>
      <w:bookmarkStart w:id="37" w:name="_Toc45658287"/>
      <w:bookmarkStart w:id="38" w:name="_Toc29503845"/>
      <w:bookmarkStart w:id="39" w:name="_Toc45720107"/>
      <w:bookmarkStart w:id="40" w:name="_Toc99122917"/>
      <w:bookmarkStart w:id="41" w:name="_Toc112756233"/>
      <w:bookmarkStart w:id="42" w:name="_Toc105151781"/>
      <w:bookmarkStart w:id="43" w:name="_Toc73981710"/>
      <w:bookmarkStart w:id="44" w:name="_Toc106122491"/>
      <w:bookmarkStart w:id="45" w:name="_Toc120536727"/>
      <w:bookmarkStart w:id="46" w:name="_Toc97890842"/>
      <w:bookmarkStart w:id="47" w:name="_Toc51745576"/>
      <w:bookmarkStart w:id="48" w:name="_Toc45797987"/>
      <w:bookmarkStart w:id="49" w:name="_Toc64445840"/>
      <w:bookmarkStart w:id="50" w:name="_Toc88651799"/>
      <w:bookmarkStart w:id="51" w:name="_Toc106108586"/>
      <w:bookmarkStart w:id="52" w:name="_Toc45897376"/>
      <w:bookmarkStart w:id="53" w:name="_Toc99661720"/>
      <w:bookmarkStart w:id="54" w:name="_Toc105173587"/>
      <w:bookmarkStart w:id="55" w:name="_Toc107409044"/>
      <w:r>
        <w:t>8</w:t>
      </w:r>
      <w:r>
        <w:tab/>
        <w:t>NGAP Procedures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B258CA" w:rsidRDefault="00B258CA" w:rsidP="00B258CA">
      <w:pPr>
        <w:pStyle w:val="Heading2"/>
      </w:pPr>
      <w:bookmarkStart w:id="56" w:name="_Toc29503262"/>
      <w:bookmarkStart w:id="57" w:name="_Toc29503846"/>
      <w:bookmarkStart w:id="58" w:name="_Toc29504430"/>
      <w:bookmarkStart w:id="59" w:name="_Toc36552876"/>
      <w:bookmarkStart w:id="60" w:name="_Toc20954825"/>
      <w:bookmarkStart w:id="61" w:name="_Toc45797988"/>
      <w:bookmarkStart w:id="62" w:name="_Toc45720108"/>
      <w:bookmarkStart w:id="63" w:name="_Toc45897377"/>
      <w:bookmarkStart w:id="64" w:name="_Toc51745577"/>
      <w:bookmarkStart w:id="65" w:name="_Toc36554603"/>
      <w:bookmarkStart w:id="66" w:name="_Toc45651856"/>
      <w:bookmarkStart w:id="67" w:name="_Toc45658288"/>
      <w:bookmarkStart w:id="68" w:name="_Toc64445841"/>
      <w:bookmarkStart w:id="69" w:name="_Toc97890843"/>
      <w:bookmarkStart w:id="70" w:name="_Toc106122492"/>
      <w:bookmarkStart w:id="71" w:name="_Toc99122918"/>
      <w:bookmarkStart w:id="72" w:name="_Toc105173588"/>
      <w:bookmarkStart w:id="73" w:name="_Toc88651800"/>
      <w:bookmarkStart w:id="74" w:name="_Toc73981711"/>
      <w:bookmarkStart w:id="75" w:name="_Toc99661721"/>
      <w:bookmarkStart w:id="76" w:name="_Toc105151782"/>
      <w:bookmarkStart w:id="77" w:name="_Toc106108587"/>
      <w:bookmarkStart w:id="78" w:name="_Toc107409045"/>
      <w:bookmarkStart w:id="79" w:name="_Toc112756234"/>
      <w:bookmarkStart w:id="80" w:name="_Toc120536728"/>
      <w:r>
        <w:t>8.1</w:t>
      </w:r>
      <w:r>
        <w:tab/>
        <w:t>List of NGAP Elementary Procedures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B258CA" w:rsidRDefault="00B258CA" w:rsidP="00B258CA">
      <w:r>
        <w:t>In the following tables, all EPs are divided into Class 1 and Class 2 EPs (see subclause 3.1 for explanation of the different classes):</w:t>
      </w:r>
    </w:p>
    <w:p w:rsidR="00B258CA" w:rsidRDefault="00B258CA" w:rsidP="00B258CA">
      <w:pPr>
        <w:pStyle w:val="TH"/>
      </w:pPr>
      <w:r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2160"/>
        <w:gridCol w:w="2405"/>
        <w:gridCol w:w="2405"/>
      </w:tblGrid>
      <w:tr w:rsidR="00B258CA" w:rsidTr="00BB453B">
        <w:trPr>
          <w:cantSplit/>
          <w:jc w:val="center"/>
        </w:trPr>
        <w:tc>
          <w:tcPr>
            <w:tcW w:w="1544" w:type="dxa"/>
            <w:vMerge w:val="restart"/>
          </w:tcPr>
          <w:p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Unsuccessful Outcome</w:t>
            </w:r>
          </w:p>
        </w:tc>
      </w:tr>
      <w:tr w:rsidR="00B258CA" w:rsidTr="00BB453B">
        <w:trPr>
          <w:cantSplit/>
          <w:jc w:val="center"/>
        </w:trPr>
        <w:tc>
          <w:tcPr>
            <w:tcW w:w="1544" w:type="dxa"/>
            <w:vMerge/>
          </w:tcPr>
          <w:p w:rsidR="00B258CA" w:rsidRDefault="00B258CA" w:rsidP="00BB453B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:rsidR="00B258CA" w:rsidRDefault="00B258CA" w:rsidP="00BB453B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</w:tr>
      <w:tr w:rsidR="00B258CA" w:rsidTr="00BB453B">
        <w:trPr>
          <w:cantSplit/>
          <w:jc w:val="center"/>
        </w:trPr>
        <w:tc>
          <w:tcPr>
            <w:tcW w:w="1544" w:type="dxa"/>
          </w:tcPr>
          <w:p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 FAILURE</w:t>
            </w:r>
          </w:p>
        </w:tc>
      </w:tr>
      <w:tr w:rsidR="00B258CA" w:rsidTr="00BB453B">
        <w:trPr>
          <w:cantSplit/>
          <w:jc w:val="center"/>
        </w:trPr>
        <w:tc>
          <w:tcPr>
            <w:tcW w:w="1544" w:type="dxa"/>
          </w:tcPr>
          <w:p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 FAILURE</w:t>
            </w:r>
          </w:p>
        </w:tc>
      </w:tr>
      <w:tr w:rsidR="00B258CA" w:rsidTr="00BB453B">
        <w:trPr>
          <w:cantSplit/>
          <w:jc w:val="center"/>
        </w:trPr>
        <w:tc>
          <w:tcPr>
            <w:tcW w:w="8514" w:type="dxa"/>
            <w:gridSpan w:val="4"/>
          </w:tcPr>
          <w:p w:rsidR="00B258CA" w:rsidRDefault="00B258CA" w:rsidP="00BB453B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  <w:p w:rsidR="00B258CA" w:rsidRDefault="00B258CA" w:rsidP="00BB453B">
            <w:pPr>
              <w:pStyle w:val="TAL"/>
              <w:rPr>
                <w:lang w:eastAsia="ja-JP"/>
              </w:rPr>
            </w:pPr>
          </w:p>
        </w:tc>
      </w:tr>
      <w:tr w:rsidR="00B258CA" w:rsidTr="00BB453B">
        <w:trPr>
          <w:cantSplit/>
          <w:jc w:val="center"/>
        </w:trPr>
        <w:tc>
          <w:tcPr>
            <w:tcW w:w="1544" w:type="dxa"/>
          </w:tcPr>
          <w:p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Distribution Release</w:t>
            </w:r>
          </w:p>
        </w:tc>
        <w:tc>
          <w:tcPr>
            <w:tcW w:w="2160" w:type="dxa"/>
          </w:tcPr>
          <w:p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:rsidR="00B258CA" w:rsidRDefault="00B258CA" w:rsidP="00BB453B">
            <w:pPr>
              <w:pStyle w:val="TAL"/>
              <w:rPr>
                <w:lang w:eastAsia="ja-JP"/>
              </w:rPr>
            </w:pPr>
          </w:p>
        </w:tc>
      </w:tr>
      <w:tr w:rsidR="00B258CA" w:rsidTr="00BB453B">
        <w:trPr>
          <w:cantSplit/>
          <w:jc w:val="center"/>
        </w:trPr>
        <w:tc>
          <w:tcPr>
            <w:tcW w:w="1544" w:type="dxa"/>
          </w:tcPr>
          <w:p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ULTICAST SESSION ACTIVATION FAILURE</w:t>
            </w:r>
          </w:p>
        </w:tc>
      </w:tr>
      <w:tr w:rsidR="00B258CA" w:rsidTr="00BB453B">
        <w:trPr>
          <w:cantSplit/>
          <w:jc w:val="center"/>
        </w:trPr>
        <w:tc>
          <w:tcPr>
            <w:tcW w:w="1544" w:type="dxa"/>
          </w:tcPr>
          <w:p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:rsidR="00B258CA" w:rsidRDefault="00B258CA" w:rsidP="00BB453B">
            <w:pPr>
              <w:pStyle w:val="TAL"/>
              <w:rPr>
                <w:lang w:eastAsia="ja-JP"/>
              </w:rPr>
            </w:pPr>
          </w:p>
        </w:tc>
      </w:tr>
      <w:tr w:rsidR="00B258CA" w:rsidTr="00BB453B">
        <w:trPr>
          <w:cantSplit/>
          <w:jc w:val="center"/>
        </w:trPr>
        <w:tc>
          <w:tcPr>
            <w:tcW w:w="1544" w:type="dxa"/>
          </w:tcPr>
          <w:p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FAILURE</w:t>
            </w:r>
          </w:p>
        </w:tc>
      </w:tr>
      <w:tr w:rsidR="00700C8B" w:rsidTr="00BB453B">
        <w:trPr>
          <w:cantSplit/>
          <w:jc w:val="center"/>
          <w:ins w:id="81" w:author="Author"/>
        </w:trPr>
        <w:tc>
          <w:tcPr>
            <w:tcW w:w="1544" w:type="dxa"/>
          </w:tcPr>
          <w:p w:rsidR="00700C8B" w:rsidRDefault="00700C8B" w:rsidP="00700C8B">
            <w:pPr>
              <w:pStyle w:val="TAL"/>
              <w:rPr>
                <w:ins w:id="82" w:author="Author"/>
                <w:rFonts w:eastAsia="Malgun Gothic" w:cs="Arial"/>
                <w:lang w:eastAsia="ja-JP"/>
              </w:rPr>
            </w:pPr>
            <w:ins w:id="83" w:author="Author">
              <w:r>
                <w:rPr>
                  <w:rFonts w:eastAsia="Malgun Gothic" w:cs="Arial"/>
                  <w:lang w:eastAsia="ja-JP"/>
                </w:rPr>
                <w:t>Timing Synchronisation Status</w:t>
              </w:r>
            </w:ins>
          </w:p>
        </w:tc>
        <w:tc>
          <w:tcPr>
            <w:tcW w:w="2160" w:type="dxa"/>
          </w:tcPr>
          <w:p w:rsidR="00700C8B" w:rsidRDefault="00700C8B" w:rsidP="00700C8B">
            <w:pPr>
              <w:pStyle w:val="TAL"/>
              <w:rPr>
                <w:ins w:id="84" w:author="Author"/>
                <w:rFonts w:eastAsia="Malgun Gothic" w:cs="Arial"/>
                <w:lang w:eastAsia="ja-JP"/>
              </w:rPr>
            </w:pPr>
            <w:ins w:id="85" w:author="Author">
              <w:r>
                <w:rPr>
                  <w:rFonts w:eastAsia="Malgun Gothic" w:cs="Arial"/>
                  <w:lang w:eastAsia="ja-JP"/>
                </w:rPr>
                <w:t>TIMING SYNCHRONISATION STATUS REQUEST</w:t>
              </w:r>
            </w:ins>
          </w:p>
        </w:tc>
        <w:tc>
          <w:tcPr>
            <w:tcW w:w="2405" w:type="dxa"/>
          </w:tcPr>
          <w:p w:rsidR="00700C8B" w:rsidRDefault="00700C8B" w:rsidP="00700C8B">
            <w:pPr>
              <w:pStyle w:val="TAL"/>
              <w:rPr>
                <w:ins w:id="86" w:author="Author"/>
                <w:rFonts w:eastAsia="Malgun Gothic" w:cs="Arial"/>
                <w:lang w:eastAsia="ja-JP"/>
              </w:rPr>
            </w:pPr>
            <w:ins w:id="87" w:author="Author">
              <w:r>
                <w:rPr>
                  <w:rFonts w:eastAsia="Malgun Gothic" w:cs="Arial"/>
                  <w:lang w:eastAsia="ja-JP"/>
                </w:rPr>
                <w:t>TIMING SYNCHRONISATION STATUS RESPONSE</w:t>
              </w:r>
            </w:ins>
          </w:p>
        </w:tc>
        <w:tc>
          <w:tcPr>
            <w:tcW w:w="2405" w:type="dxa"/>
          </w:tcPr>
          <w:p w:rsidR="00700C8B" w:rsidRDefault="00700C8B" w:rsidP="00700C8B">
            <w:pPr>
              <w:pStyle w:val="TAL"/>
              <w:rPr>
                <w:ins w:id="88" w:author="Author"/>
                <w:rFonts w:eastAsia="Malgun Gothic" w:cs="Arial"/>
                <w:lang w:eastAsia="ja-JP"/>
              </w:rPr>
            </w:pPr>
            <w:ins w:id="89" w:author="Author">
              <w:r>
                <w:rPr>
                  <w:rFonts w:eastAsia="Malgun Gothic" w:cs="Arial"/>
                  <w:lang w:eastAsia="ja-JP"/>
                </w:rPr>
                <w:t>TIMING SYNCHRONISATION STATUS FAILURE</w:t>
              </w:r>
            </w:ins>
          </w:p>
        </w:tc>
      </w:tr>
    </w:tbl>
    <w:p w:rsidR="00B258CA" w:rsidRDefault="00B258CA" w:rsidP="00152358"/>
    <w:p w:rsidR="00F0442F" w:rsidRDefault="00F0442F" w:rsidP="00F0442F">
      <w:pPr>
        <w:pStyle w:val="TH"/>
      </w:pPr>
      <w:r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4712"/>
      </w:tblGrid>
      <w:tr w:rsidR="00F0442F" w:rsidTr="00BB453B">
        <w:trPr>
          <w:jc w:val="center"/>
        </w:trPr>
        <w:tc>
          <w:tcPr>
            <w:tcW w:w="3827" w:type="dxa"/>
          </w:tcPr>
          <w:p w:rsidR="00F0442F" w:rsidRDefault="00F0442F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:rsidR="00F0442F" w:rsidRDefault="00F0442F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Message</w:t>
            </w:r>
          </w:p>
        </w:tc>
      </w:tr>
      <w:tr w:rsidR="00F0442F" w:rsidTr="00BB453B">
        <w:trPr>
          <w:jc w:val="center"/>
        </w:trPr>
        <w:tc>
          <w:tcPr>
            <w:tcW w:w="3827" w:type="dxa"/>
          </w:tcPr>
          <w:p w:rsidR="00F0442F" w:rsidRDefault="00F0442F" w:rsidP="00BB45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:rsidR="00F0442F" w:rsidRDefault="00F0442F" w:rsidP="00BB45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 RAN CONFIGURATION TRANSFER</w:t>
            </w:r>
          </w:p>
        </w:tc>
      </w:tr>
      <w:tr w:rsidR="00F0442F" w:rsidTr="00BB453B">
        <w:trPr>
          <w:jc w:val="center"/>
        </w:trPr>
        <w:tc>
          <w:tcPr>
            <w:tcW w:w="3827" w:type="dxa"/>
          </w:tcPr>
          <w:p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RAN STATUS TRANSFER</w:t>
            </w:r>
          </w:p>
        </w:tc>
      </w:tr>
      <w:tr w:rsidR="00F0442F" w:rsidTr="00BB453B">
        <w:trPr>
          <w:jc w:val="center"/>
        </w:trPr>
        <w:tc>
          <w:tcPr>
            <w:tcW w:w="3827" w:type="dxa"/>
          </w:tcPr>
          <w:p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NAS TRANSPORT</w:t>
            </w:r>
          </w:p>
        </w:tc>
      </w:tr>
      <w:tr w:rsidR="00F0442F" w:rsidTr="00BB453B">
        <w:trPr>
          <w:jc w:val="center"/>
        </w:trPr>
        <w:tc>
          <w:tcPr>
            <w:tcW w:w="3827" w:type="dxa"/>
          </w:tcPr>
          <w:p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</w:tr>
      <w:tr w:rsidR="00F0442F" w:rsidTr="00BB453B">
        <w:trPr>
          <w:jc w:val="center"/>
        </w:trPr>
        <w:tc>
          <w:tcPr>
            <w:tcW w:w="3827" w:type="dxa"/>
          </w:tcPr>
          <w:p w:rsidR="00F0442F" w:rsidRDefault="00F0442F" w:rsidP="00BB45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:rsidR="00F0442F" w:rsidRDefault="00F0442F" w:rsidP="00BB45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UPLINK RAN CONFIGURATION TRANSFER</w:t>
            </w:r>
          </w:p>
        </w:tc>
      </w:tr>
      <w:tr w:rsidR="00F0442F" w:rsidTr="00BB453B">
        <w:trPr>
          <w:jc w:val="center"/>
        </w:trPr>
        <w:tc>
          <w:tcPr>
            <w:tcW w:w="3827" w:type="dxa"/>
          </w:tcPr>
          <w:p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RAN STATUS TRANSFER</w:t>
            </w:r>
          </w:p>
        </w:tc>
      </w:tr>
      <w:tr w:rsidR="00F0442F" w:rsidTr="00BB453B">
        <w:trPr>
          <w:jc w:val="center"/>
        </w:trPr>
        <w:tc>
          <w:tcPr>
            <w:tcW w:w="3827" w:type="dxa"/>
          </w:tcPr>
          <w:p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NOTIFY</w:t>
            </w:r>
          </w:p>
        </w:tc>
      </w:tr>
      <w:tr w:rsidR="00F0442F" w:rsidTr="00BB453B">
        <w:trPr>
          <w:jc w:val="center"/>
        </w:trPr>
        <w:tc>
          <w:tcPr>
            <w:tcW w:w="8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42F" w:rsidRDefault="00F0442F" w:rsidP="00BB453B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F0442F" w:rsidTr="00BB453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42F" w:rsidRDefault="00F0442F" w:rsidP="00BB453B">
            <w:pPr>
              <w:pStyle w:val="TAL"/>
            </w:pPr>
            <w:r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42F" w:rsidRDefault="00F0442F" w:rsidP="00BB453B">
            <w:pPr>
              <w:pStyle w:val="TAL"/>
            </w:pPr>
            <w:r>
              <w:t>UPLINK RAN EARLY STATUS TRANSFER</w:t>
            </w:r>
          </w:p>
        </w:tc>
      </w:tr>
      <w:tr w:rsidR="00F0442F" w:rsidTr="00BB453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42F" w:rsidRDefault="00F0442F" w:rsidP="00BB453B">
            <w:pPr>
              <w:pStyle w:val="TAL"/>
            </w:pPr>
            <w:r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42F" w:rsidRDefault="00F0442F" w:rsidP="00BB453B">
            <w:pPr>
              <w:pStyle w:val="TAL"/>
            </w:pPr>
            <w:r>
              <w:t>DOWNLINK RAN EARLY STATUS TRANSFER</w:t>
            </w:r>
          </w:p>
        </w:tc>
      </w:tr>
      <w:tr w:rsidR="00F0442F" w:rsidTr="00BB453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42F" w:rsidRDefault="00F0442F" w:rsidP="00BB453B">
            <w:pPr>
              <w:pStyle w:val="TAL"/>
            </w:pPr>
            <w:r>
              <w:t>Multicast Group Paging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42F" w:rsidRDefault="00F0442F" w:rsidP="00BB453B">
            <w:pPr>
              <w:pStyle w:val="TAL"/>
            </w:pPr>
            <w:r>
              <w:t>MULTICAST GROUP PAGING</w:t>
            </w:r>
          </w:p>
        </w:tc>
      </w:tr>
      <w:tr w:rsidR="00F0442F" w:rsidTr="00BB453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42F" w:rsidRDefault="00F0442F" w:rsidP="00BB453B">
            <w:pPr>
              <w:pStyle w:val="TAL"/>
            </w:pPr>
            <w:r>
              <w:rPr>
                <w:rFonts w:hint="eastAsia"/>
                <w:lang w:eastAsia="zh-CN"/>
              </w:rPr>
              <w:t>Bro</w:t>
            </w:r>
            <w:r>
              <w:rPr>
                <w:lang w:eastAsia="zh-CN"/>
              </w:rPr>
              <w:t>adcast Session Release Required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42F" w:rsidRDefault="00F0442F" w:rsidP="00BB453B">
            <w:pPr>
              <w:pStyle w:val="TAL"/>
            </w:pPr>
            <w:r>
              <w:rPr>
                <w:lang w:eastAsia="zh-CN"/>
              </w:rPr>
              <w:t>BROADCAST SESSION RELEASE REQUIRED</w:t>
            </w:r>
          </w:p>
        </w:tc>
      </w:tr>
      <w:tr w:rsidR="003D1DB5" w:rsidTr="00BB453B">
        <w:trPr>
          <w:jc w:val="center"/>
          <w:ins w:id="90" w:author="Autho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DB5" w:rsidRDefault="003D1DB5" w:rsidP="003D1DB5">
            <w:pPr>
              <w:pStyle w:val="TAL"/>
              <w:rPr>
                <w:ins w:id="91" w:author="Author"/>
                <w:lang w:eastAsia="zh-CN"/>
              </w:rPr>
            </w:pPr>
            <w:ins w:id="92" w:author="Author">
              <w:r>
                <w:rPr>
                  <w:rFonts w:eastAsia="Malgun Gothic" w:cs="Arial"/>
                  <w:lang w:eastAsia="ja-JP"/>
                </w:rPr>
                <w:t>Timing Synchronisation Status Report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DB5" w:rsidRDefault="003D1DB5" w:rsidP="003D1DB5">
            <w:pPr>
              <w:pStyle w:val="TAL"/>
              <w:rPr>
                <w:ins w:id="93" w:author="Author"/>
                <w:lang w:eastAsia="zh-CN"/>
              </w:rPr>
            </w:pPr>
            <w:ins w:id="94" w:author="Author">
              <w:r>
                <w:rPr>
                  <w:rFonts w:eastAsia="Malgun Gothic" w:cs="Arial"/>
                  <w:lang w:eastAsia="ja-JP"/>
                </w:rPr>
                <w:t>TIMING SYNCHRONISATION STATUS REPORT</w:t>
              </w:r>
            </w:ins>
          </w:p>
        </w:tc>
      </w:tr>
    </w:tbl>
    <w:p w:rsidR="00555236" w:rsidRDefault="00555236" w:rsidP="00152358"/>
    <w:p w:rsidR="00555236" w:rsidRDefault="00555236" w:rsidP="00555236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E222D7" w:rsidRDefault="00E222D7" w:rsidP="00A903A7">
      <w:pPr>
        <w:pStyle w:val="Heading2"/>
        <w:rPr>
          <w:ins w:id="95" w:author="Author"/>
          <w:rFonts w:cs="Arial"/>
          <w:lang w:eastAsia="zh-CN"/>
        </w:rPr>
      </w:pPr>
      <w:ins w:id="96" w:author="Author">
        <w:r>
          <w:t>8.</w:t>
        </w:r>
        <w:r w:rsidR="00A83915">
          <w:t>xx</w:t>
        </w:r>
        <w: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Timing Synchronisation Status Reporting Procedures</w:t>
        </w:r>
      </w:ins>
    </w:p>
    <w:p w:rsidR="00E222D7" w:rsidRDefault="00E222D7" w:rsidP="00A903A7">
      <w:pPr>
        <w:pStyle w:val="Heading3"/>
        <w:rPr>
          <w:ins w:id="97" w:author="Author"/>
        </w:rPr>
      </w:pPr>
      <w:bookmarkStart w:id="98" w:name="_Toc105173902"/>
      <w:bookmarkStart w:id="99" w:name="_Toc105152096"/>
      <w:bookmarkStart w:id="100" w:name="_Toc106108901"/>
      <w:bookmarkStart w:id="101" w:name="_Toc106122806"/>
      <w:bookmarkStart w:id="102" w:name="_Toc107409359"/>
      <w:bookmarkStart w:id="103" w:name="_Toc112756548"/>
      <w:bookmarkStart w:id="104" w:name="_Toc120537042"/>
      <w:ins w:id="105" w:author="Author">
        <w:r>
          <w:t>8.xx.1</w:t>
        </w:r>
        <w:r>
          <w:tab/>
        </w:r>
        <w:r>
          <w:rPr>
            <w:lang w:eastAsia="zh-CN"/>
          </w:rPr>
          <w:t>Timing Synchronisation Status</w:t>
        </w:r>
      </w:ins>
    </w:p>
    <w:p w:rsidR="00E222D7" w:rsidRDefault="00E222D7" w:rsidP="00E222D7">
      <w:pPr>
        <w:pStyle w:val="Heading4"/>
        <w:rPr>
          <w:ins w:id="106" w:author="Author"/>
        </w:rPr>
      </w:pPr>
      <w:ins w:id="107" w:author="Author">
        <w:r>
          <w:t>8.xx.1.1</w:t>
        </w:r>
        <w:r>
          <w:tab/>
          <w:t>General</w:t>
        </w:r>
      </w:ins>
    </w:p>
    <w:p w:rsidR="00E222D7" w:rsidRDefault="00E222D7" w:rsidP="00E222D7">
      <w:pPr>
        <w:rPr>
          <w:ins w:id="108" w:author="Author"/>
        </w:rPr>
      </w:pPr>
      <w:ins w:id="109" w:author="Author">
        <w:r>
          <w:t xml:space="preserve">The </w:t>
        </w:r>
        <w:r>
          <w:rPr>
            <w:lang w:eastAsia="zh-CN"/>
          </w:rPr>
          <w:t xml:space="preserve">purpose of the Timing Synchronisation Status </w:t>
        </w:r>
        <w:r>
          <w:t xml:space="preserve">procedure is </w:t>
        </w:r>
        <w:r>
          <w:rPr>
            <w:lang w:eastAsia="zh-CN"/>
          </w:rPr>
          <w:t xml:space="preserve">to enable the AMF to </w:t>
        </w:r>
        <w:r>
          <w:t xml:space="preserve">request the NG-RAN node to start or stop reporting of RAN timing synchronisation status information </w:t>
        </w:r>
        <w:r>
          <w:rPr>
            <w:lang w:eastAsia="zh-CN"/>
          </w:rPr>
          <w:t xml:space="preserve">as </w:t>
        </w:r>
        <w:r>
          <w:t>specified in TS 23.501 [9] and TS 23.502 [10]. The procedure uses non-UE associated signalling.</w:t>
        </w:r>
      </w:ins>
    </w:p>
    <w:p w:rsidR="00E222D7" w:rsidRDefault="00E222D7" w:rsidP="00E222D7">
      <w:pPr>
        <w:pStyle w:val="Heading4"/>
        <w:rPr>
          <w:ins w:id="110" w:author="Author"/>
        </w:rPr>
      </w:pPr>
      <w:ins w:id="111" w:author="Author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t>2</w:t>
        </w:r>
        <w:r>
          <w:tab/>
          <w:t>Successful Operation</w:t>
        </w:r>
      </w:ins>
    </w:p>
    <w:p w:rsidR="00E222D7" w:rsidRDefault="00E222D7" w:rsidP="00E222D7">
      <w:pPr>
        <w:pStyle w:val="TH"/>
        <w:rPr>
          <w:ins w:id="112" w:author="Author"/>
          <w:lang w:eastAsia="zh-CN"/>
        </w:rPr>
      </w:pPr>
      <w:ins w:id="113" w:author="Author">
        <w:r>
          <w:object w:dxaOrig="6900" w:dyaOrig="23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pt;height:119pt" o:ole="">
              <v:imagedata r:id="rId14" o:title=""/>
            </v:shape>
            <o:OLEObject Type="Embed" ProgID="Visio.Drawing.11" ShapeID="_x0000_i1025" DrawAspect="Content" ObjectID="_1756318861" r:id="rId15"/>
          </w:object>
        </w:r>
      </w:ins>
    </w:p>
    <w:p w:rsidR="00E222D7" w:rsidRDefault="00E222D7" w:rsidP="00E222D7">
      <w:pPr>
        <w:pStyle w:val="TF"/>
        <w:rPr>
          <w:ins w:id="114" w:author="Author"/>
          <w:lang w:eastAsia="en-GB"/>
        </w:rPr>
      </w:pPr>
      <w:ins w:id="115" w:author="Author">
        <w:r>
          <w:rPr>
            <w:lang w:eastAsia="en-GB"/>
          </w:rPr>
          <w:t>Figure 8.</w:t>
        </w:r>
        <w:r w:rsidR="00B41FDE">
          <w:rPr>
            <w:lang w:eastAsia="en-GB"/>
          </w:rPr>
          <w:t>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1.2</w:t>
        </w:r>
        <w:r>
          <w:rPr>
            <w:lang w:eastAsia="en-GB"/>
          </w:rPr>
          <w:t>-1: Timing synchronisation status procedure: successful operation</w:t>
        </w:r>
      </w:ins>
    </w:p>
    <w:p w:rsidR="00E222D7" w:rsidRDefault="00E222D7" w:rsidP="00E222D7">
      <w:pPr>
        <w:rPr>
          <w:ins w:id="116" w:author="Author"/>
        </w:rPr>
      </w:pPr>
      <w:ins w:id="117" w:author="Author">
        <w:r>
          <w:t xml:space="preserve">The </w:t>
        </w:r>
        <w:r>
          <w:rPr>
            <w:lang w:eastAsia="zh-CN"/>
          </w:rPr>
          <w:t>AMF</w:t>
        </w:r>
        <w:r>
          <w:t xml:space="preserve"> initiates the procedure by sending a TIMING SYNCHRONISATION STATUS REQUEST message to the NG-RAN node.</w:t>
        </w:r>
        <w:r>
          <w:rPr>
            <w:lang w:eastAsia="zh-CN"/>
          </w:rPr>
          <w:t xml:space="preserve"> </w:t>
        </w:r>
      </w:ins>
    </w:p>
    <w:p w:rsidR="00E222D7" w:rsidRDefault="00E222D7" w:rsidP="00156296">
      <w:pPr>
        <w:rPr>
          <w:ins w:id="118" w:author="Author"/>
        </w:rPr>
      </w:pPr>
      <w:ins w:id="119" w:author="Author">
        <w:r>
          <w:t xml:space="preserve">If the </w:t>
        </w:r>
        <w:r>
          <w:rPr>
            <w:bCs/>
            <w:i/>
            <w:iCs/>
          </w:rPr>
          <w:t>RAN</w:t>
        </w:r>
        <w:r>
          <w:rPr>
            <w:b/>
            <w:i/>
            <w:iCs/>
          </w:rPr>
          <w:t xml:space="preserve"> </w:t>
        </w:r>
        <w:r>
          <w:rPr>
            <w:i/>
            <w:iCs/>
          </w:rPr>
          <w:t>TSS Request Type</w:t>
        </w:r>
        <w:r>
          <w:t xml:space="preserve"> IE included in the TIMING SYNCHRONISATION STATUS REQUEST message is set to “start”, the NG-RAN node shall start the RAN TSS reporting. If the </w:t>
        </w:r>
        <w:r>
          <w:rPr>
            <w:bCs/>
            <w:i/>
            <w:iCs/>
          </w:rPr>
          <w:t>RAN</w:t>
        </w:r>
        <w:r>
          <w:rPr>
            <w:b/>
            <w:i/>
            <w:iCs/>
          </w:rPr>
          <w:t xml:space="preserve"> </w:t>
        </w:r>
        <w:r>
          <w:rPr>
            <w:i/>
            <w:iCs/>
          </w:rPr>
          <w:t>TSS Request Type</w:t>
        </w:r>
        <w:r>
          <w:t xml:space="preserve"> IE is set to “stop”, the NG-RAN node shall stop the report.</w:t>
        </w:r>
      </w:ins>
    </w:p>
    <w:p w:rsidR="00E222D7" w:rsidRDefault="00E222D7" w:rsidP="00E222D7">
      <w:pPr>
        <w:pStyle w:val="Heading4"/>
        <w:rPr>
          <w:ins w:id="120" w:author="Author"/>
        </w:rPr>
      </w:pPr>
      <w:ins w:id="121" w:author="Author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.3</w:t>
        </w:r>
        <w:r>
          <w:tab/>
          <w:t>Unsuccessful Operation</w:t>
        </w:r>
      </w:ins>
    </w:p>
    <w:p w:rsidR="00E222D7" w:rsidRDefault="00E222D7" w:rsidP="00E222D7">
      <w:pPr>
        <w:pStyle w:val="TH"/>
        <w:rPr>
          <w:ins w:id="122" w:author="Author"/>
          <w:lang w:eastAsia="zh-CN"/>
        </w:rPr>
      </w:pPr>
      <w:ins w:id="123" w:author="Author">
        <w:r>
          <w:object w:dxaOrig="6900" w:dyaOrig="2390">
            <v:shape id="_x0000_i1026" type="#_x0000_t75" style="width:345pt;height:119pt" o:ole="">
              <v:imagedata r:id="rId16" o:title=""/>
            </v:shape>
            <o:OLEObject Type="Embed" ProgID="Visio.Drawing.11" ShapeID="_x0000_i1026" DrawAspect="Content" ObjectID="_1756318862" r:id="rId17"/>
          </w:object>
        </w:r>
      </w:ins>
    </w:p>
    <w:p w:rsidR="00E222D7" w:rsidRDefault="00E222D7" w:rsidP="00E222D7">
      <w:pPr>
        <w:pStyle w:val="TF"/>
        <w:rPr>
          <w:ins w:id="124" w:author="Author"/>
          <w:lang w:eastAsia="en-GB"/>
        </w:rPr>
      </w:pPr>
      <w:ins w:id="125" w:author="Author">
        <w:r>
          <w:rPr>
            <w:lang w:eastAsia="en-GB"/>
          </w:rPr>
          <w:t>Figure 8.</w:t>
        </w:r>
        <w:r w:rsidR="007473FF">
          <w:rPr>
            <w:lang w:eastAsia="en-GB"/>
          </w:rPr>
          <w:t>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1.3</w:t>
        </w:r>
        <w:r>
          <w:rPr>
            <w:lang w:eastAsia="en-GB"/>
          </w:rPr>
          <w:t xml:space="preserve">-1: </w:t>
        </w:r>
        <w:r>
          <w:t>Timing synchronisation status procedure: unsuccessful operation</w:t>
        </w:r>
      </w:ins>
    </w:p>
    <w:p w:rsidR="00E222D7" w:rsidRDefault="00E222D7" w:rsidP="00E222D7">
      <w:pPr>
        <w:rPr>
          <w:ins w:id="126" w:author="Author"/>
        </w:rPr>
      </w:pPr>
      <w:ins w:id="127" w:author="Author">
        <w:r>
          <w:t>If the NG-RAN node is not able to report timing synchronisation status, it shall consider the procedure as failed and reply with the TIMING SYNCHRONISATION STATUS FAILURE message.</w:t>
        </w:r>
      </w:ins>
    </w:p>
    <w:p w:rsidR="00E222D7" w:rsidRDefault="00E222D7" w:rsidP="00E222D7">
      <w:pPr>
        <w:pStyle w:val="Heading4"/>
        <w:rPr>
          <w:ins w:id="128" w:author="Author"/>
        </w:rPr>
      </w:pPr>
      <w:ins w:id="129" w:author="Author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.4</w:t>
        </w:r>
        <w:r>
          <w:tab/>
          <w:t>Abnormal Conditions</w:t>
        </w:r>
      </w:ins>
    </w:p>
    <w:p w:rsidR="00E222D7" w:rsidRDefault="00E222D7" w:rsidP="00E222D7">
      <w:pPr>
        <w:rPr>
          <w:ins w:id="130" w:author="Author"/>
        </w:rPr>
      </w:pPr>
      <w:ins w:id="131" w:author="Author">
        <w:r>
          <w:t>Void.</w:t>
        </w:r>
      </w:ins>
    </w:p>
    <w:p w:rsidR="00E222D7" w:rsidRDefault="00E222D7" w:rsidP="00E222D7">
      <w:pPr>
        <w:pStyle w:val="Heading4"/>
        <w:rPr>
          <w:ins w:id="132" w:author="Author"/>
        </w:rPr>
      </w:pPr>
      <w:ins w:id="133" w:author="Author">
        <w:r>
          <w:t>8.xx.2</w:t>
        </w:r>
        <w:r>
          <w:tab/>
        </w:r>
        <w:bookmarkEnd w:id="98"/>
        <w:bookmarkEnd w:id="99"/>
        <w:bookmarkEnd w:id="100"/>
        <w:bookmarkEnd w:id="101"/>
        <w:bookmarkEnd w:id="102"/>
        <w:bookmarkEnd w:id="103"/>
        <w:bookmarkEnd w:id="104"/>
        <w:r>
          <w:rPr>
            <w:bCs/>
            <w:lang w:eastAsia="zh-CN"/>
          </w:rPr>
          <w:t xml:space="preserve">Timing Synchronisation Status </w:t>
        </w:r>
        <w:r>
          <w:t>Report</w:t>
        </w:r>
      </w:ins>
    </w:p>
    <w:p w:rsidR="00E222D7" w:rsidRDefault="00E222D7" w:rsidP="00E222D7">
      <w:pPr>
        <w:pStyle w:val="Heading4"/>
        <w:rPr>
          <w:ins w:id="134" w:author="Author"/>
        </w:rPr>
      </w:pPr>
      <w:ins w:id="135" w:author="Author">
        <w:r>
          <w:t>8.xx.2.1</w:t>
        </w:r>
        <w:r>
          <w:tab/>
          <w:t>General</w:t>
        </w:r>
      </w:ins>
    </w:p>
    <w:p w:rsidR="00E222D7" w:rsidRDefault="00E222D7" w:rsidP="00E222D7">
      <w:pPr>
        <w:rPr>
          <w:ins w:id="136" w:author="Author"/>
        </w:rPr>
      </w:pPr>
      <w:ins w:id="137" w:author="Author">
        <w:r>
          <w:t xml:space="preserve">The </w:t>
        </w:r>
        <w:r>
          <w:rPr>
            <w:lang w:eastAsia="zh-CN"/>
          </w:rPr>
          <w:t>purpose of the Timing Synchronisation Status Report</w:t>
        </w:r>
        <w:r>
          <w:t xml:space="preserve"> procedure is to enable the NG-RAN node to provide RAN timing synchronisation status information to the AMF</w:t>
        </w:r>
        <w:r>
          <w:rPr>
            <w:lang w:eastAsia="zh-CN"/>
          </w:rPr>
          <w:t xml:space="preserve"> as </w:t>
        </w:r>
        <w:r>
          <w:t>specified in TS 23.501 [9] and TS 23.502 [10]. The procedure uses non-UE associated signalling.</w:t>
        </w:r>
      </w:ins>
    </w:p>
    <w:p w:rsidR="00E222D7" w:rsidRDefault="00E222D7" w:rsidP="00E222D7">
      <w:pPr>
        <w:pStyle w:val="Heading4"/>
        <w:rPr>
          <w:ins w:id="138" w:author="Author"/>
        </w:rPr>
      </w:pPr>
      <w:bookmarkStart w:id="139" w:name="_Toc105173903"/>
      <w:bookmarkStart w:id="140" w:name="_Toc120537043"/>
      <w:bookmarkStart w:id="141" w:name="_Toc106108902"/>
      <w:bookmarkStart w:id="142" w:name="_Toc107409360"/>
      <w:bookmarkStart w:id="143" w:name="_Toc112756549"/>
      <w:bookmarkStart w:id="144" w:name="_Toc105152097"/>
      <w:bookmarkStart w:id="145" w:name="_Toc106122807"/>
      <w:ins w:id="146" w:author="Author">
        <w:r>
          <w:lastRenderedPageBreak/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</w:t>
        </w:r>
        <w:r>
          <w:t>2</w:t>
        </w:r>
        <w:r>
          <w:tab/>
          <w:t>Successful Operation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</w:ins>
    </w:p>
    <w:p w:rsidR="00E222D7" w:rsidRDefault="006F00E7" w:rsidP="00E222D7">
      <w:pPr>
        <w:pStyle w:val="TH"/>
        <w:rPr>
          <w:ins w:id="147" w:author="Author"/>
          <w:lang w:eastAsia="zh-CN"/>
        </w:rPr>
      </w:pPr>
      <w:ins w:id="148" w:author="Author">
        <w:r>
          <w:object w:dxaOrig="6900" w:dyaOrig="2390">
            <v:shape id="_x0000_i1027" type="#_x0000_t75" style="width:345pt;height:119pt" o:ole="">
              <v:imagedata r:id="rId18" o:title=""/>
            </v:shape>
            <o:OLEObject Type="Embed" ProgID="Visio.Drawing.11" ShapeID="_x0000_i1027" DrawAspect="Content" ObjectID="_1756318863" r:id="rId19"/>
          </w:object>
        </w:r>
      </w:ins>
    </w:p>
    <w:p w:rsidR="00E222D7" w:rsidRDefault="00E222D7" w:rsidP="00E222D7">
      <w:pPr>
        <w:pStyle w:val="TF"/>
        <w:rPr>
          <w:ins w:id="149" w:author="Author"/>
          <w:lang w:eastAsia="en-GB"/>
        </w:rPr>
      </w:pPr>
      <w:ins w:id="150" w:author="Author">
        <w:r>
          <w:rPr>
            <w:lang w:eastAsia="en-GB"/>
          </w:rPr>
          <w:t>Figure 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="00BB453B">
          <w:rPr>
            <w:lang w:eastAsia="zh-CN"/>
          </w:rPr>
          <w:t>.2</w:t>
        </w:r>
        <w:r>
          <w:rPr>
            <w:lang w:eastAsia="en-GB"/>
          </w:rPr>
          <w:t xml:space="preserve">-1: </w:t>
        </w:r>
        <w:r>
          <w:t>Timing synchronisation status report</w:t>
        </w:r>
      </w:ins>
    </w:p>
    <w:p w:rsidR="00E222D7" w:rsidRDefault="00E222D7" w:rsidP="00E222D7">
      <w:pPr>
        <w:rPr>
          <w:ins w:id="151" w:author="Author"/>
        </w:rPr>
      </w:pPr>
      <w:ins w:id="152" w:author="Author">
        <w:r>
          <w:t>The NG-RAN node initiates the procedure by sending a TIMING SYNCHRONISATION STATUS REPORT</w:t>
        </w:r>
        <w:r>
          <w:rPr>
            <w:rFonts w:hint="eastAsia"/>
          </w:rPr>
          <w:t xml:space="preserve"> message</w:t>
        </w:r>
        <w:r>
          <w:t xml:space="preserve"> to the AMF.</w:t>
        </w:r>
      </w:ins>
    </w:p>
    <w:p w:rsidR="00E222D7" w:rsidRDefault="00E222D7" w:rsidP="00E222D7">
      <w:pPr>
        <w:pStyle w:val="Heading4"/>
        <w:rPr>
          <w:ins w:id="153" w:author="Author"/>
        </w:rPr>
      </w:pPr>
      <w:bookmarkStart w:id="154" w:name="_Toc105152099"/>
      <w:bookmarkStart w:id="155" w:name="_Toc112756550"/>
      <w:bookmarkStart w:id="156" w:name="_Toc106122808"/>
      <w:bookmarkStart w:id="157" w:name="_Toc105173905"/>
      <w:bookmarkStart w:id="158" w:name="_Toc107409361"/>
      <w:bookmarkStart w:id="159" w:name="_Toc106108903"/>
      <w:bookmarkStart w:id="160" w:name="_Toc120537044"/>
      <w:ins w:id="161" w:author="Author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t>.3</w:t>
        </w:r>
        <w:r>
          <w:tab/>
          <w:t>Abnormal Conditions</w:t>
        </w:r>
        <w:bookmarkEnd w:id="154"/>
        <w:bookmarkEnd w:id="155"/>
        <w:bookmarkEnd w:id="156"/>
        <w:bookmarkEnd w:id="157"/>
        <w:bookmarkEnd w:id="158"/>
        <w:bookmarkEnd w:id="159"/>
        <w:bookmarkEnd w:id="160"/>
      </w:ins>
    </w:p>
    <w:p w:rsidR="00AB1EDA" w:rsidRDefault="00E222D7" w:rsidP="002131CE">
      <w:pPr>
        <w:pStyle w:val="FirstChange"/>
        <w:jc w:val="left"/>
      </w:pPr>
      <w:ins w:id="162" w:author="Author">
        <w:r>
          <w:rPr>
            <w:lang w:eastAsia="zh-CN"/>
          </w:rPr>
          <w:t>Void.</w:t>
        </w:r>
      </w:ins>
    </w:p>
    <w:p w:rsidR="00AB1EDA" w:rsidRDefault="00AB1EDA" w:rsidP="00555236">
      <w:pPr>
        <w:pStyle w:val="FirstChange"/>
      </w:pPr>
    </w:p>
    <w:p w:rsidR="00AB1EDA" w:rsidRDefault="00AB1EDA" w:rsidP="00AB1ED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19079F" w:rsidRDefault="0019079F" w:rsidP="0019079F">
      <w:pPr>
        <w:pStyle w:val="Heading3"/>
        <w:rPr>
          <w:ins w:id="163" w:author="Author"/>
        </w:rPr>
      </w:pPr>
      <w:ins w:id="164" w:author="Author">
        <w:r>
          <w:t>9.</w:t>
        </w:r>
        <w:proofErr w:type="gramStart"/>
        <w:r>
          <w:t>2.</w:t>
        </w:r>
        <w:r>
          <w:rPr>
            <w:lang w:eastAsia="zh-CN"/>
          </w:rPr>
          <w:t>yy</w:t>
        </w:r>
        <w:proofErr w:type="gramEnd"/>
        <w:r>
          <w:tab/>
        </w:r>
        <w:r>
          <w:rPr>
            <w:rFonts w:hint="eastAsia"/>
            <w:lang w:eastAsia="zh-CN"/>
          </w:rPr>
          <w:tab/>
        </w:r>
        <w:r>
          <w:t>Timing Synchronisation Status Reporting Messages</w:t>
        </w:r>
      </w:ins>
    </w:p>
    <w:p w:rsidR="0019079F" w:rsidRDefault="0019079F" w:rsidP="0019079F">
      <w:pPr>
        <w:pStyle w:val="Heading4"/>
        <w:rPr>
          <w:ins w:id="165" w:author="Author"/>
          <w:lang w:eastAsia="zh-CN"/>
        </w:rPr>
      </w:pPr>
      <w:bookmarkStart w:id="166" w:name="_Toc105152257"/>
      <w:bookmarkStart w:id="167" w:name="_Toc106109061"/>
      <w:bookmarkStart w:id="168" w:name="_Toc120537202"/>
      <w:bookmarkStart w:id="169" w:name="_Toc107409519"/>
      <w:bookmarkStart w:id="170" w:name="_Toc112756708"/>
      <w:bookmarkStart w:id="171" w:name="_Toc99662190"/>
      <w:bookmarkStart w:id="172" w:name="_Toc106122966"/>
      <w:bookmarkStart w:id="173" w:name="_Toc105174063"/>
      <w:ins w:id="174" w:author="Author">
        <w:r>
          <w:t>9.2.yy</w:t>
        </w:r>
        <w:r>
          <w:rPr>
            <w:lang w:eastAsia="zh-CN"/>
          </w:rPr>
          <w:t>.1</w:t>
        </w:r>
        <w:r>
          <w:tab/>
        </w:r>
        <w:r>
          <w:rPr>
            <w:color w:val="00B050"/>
          </w:rPr>
          <w:t>TIMING SYNCHRONISATION STATUS REQUEST</w:t>
        </w:r>
      </w:ins>
    </w:p>
    <w:p w:rsidR="0019079F" w:rsidRDefault="0019079F" w:rsidP="0019079F">
      <w:pPr>
        <w:rPr>
          <w:ins w:id="175" w:author="Author"/>
          <w:rFonts w:eastAsia="Batang"/>
        </w:rPr>
      </w:pPr>
      <w:ins w:id="176" w:author="Author">
        <w:r>
          <w:t>This message is sent by the AMF to request the NG-RAN node to start or stop reporting of RAN timing synchronization status information.</w:t>
        </w:r>
      </w:ins>
    </w:p>
    <w:p w:rsidR="0019079F" w:rsidRDefault="0019079F" w:rsidP="0019079F">
      <w:pPr>
        <w:rPr>
          <w:ins w:id="177" w:author="Author"/>
        </w:rPr>
      </w:pPr>
      <w:ins w:id="178" w:author="Author">
        <w:r>
          <w:t xml:space="preserve">Direction: AMF </w:t>
        </w:r>
        <w:r>
          <w:sym w:font="Symbol" w:char="F0AE"/>
        </w:r>
        <w:r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79F" w:rsidTr="00BB453B">
        <w:trPr>
          <w:ins w:id="179" w:author="Author"/>
        </w:trPr>
        <w:tc>
          <w:tcPr>
            <w:tcW w:w="2160" w:type="dxa"/>
          </w:tcPr>
          <w:p w:rsidR="0019079F" w:rsidRDefault="0019079F" w:rsidP="00BB453B">
            <w:pPr>
              <w:pStyle w:val="TAH"/>
              <w:rPr>
                <w:ins w:id="180" w:author="Author"/>
                <w:rFonts w:cs="Arial"/>
                <w:lang w:eastAsia="ja-JP"/>
              </w:rPr>
            </w:pPr>
            <w:ins w:id="181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H"/>
              <w:rPr>
                <w:ins w:id="182" w:author="Author"/>
                <w:rFonts w:cs="Arial"/>
                <w:lang w:eastAsia="ja-JP"/>
              </w:rPr>
            </w:pPr>
            <w:ins w:id="183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H"/>
              <w:rPr>
                <w:ins w:id="184" w:author="Author"/>
                <w:rFonts w:cs="Arial"/>
                <w:lang w:eastAsia="ja-JP"/>
              </w:rPr>
            </w:pPr>
            <w:ins w:id="185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19079F" w:rsidRDefault="0019079F" w:rsidP="00BB453B">
            <w:pPr>
              <w:pStyle w:val="TAH"/>
              <w:rPr>
                <w:ins w:id="186" w:author="Author"/>
                <w:rFonts w:cs="Arial"/>
                <w:lang w:eastAsia="ja-JP"/>
              </w:rPr>
            </w:pPr>
            <w:ins w:id="187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19079F" w:rsidRDefault="0019079F" w:rsidP="00BB453B">
            <w:pPr>
              <w:pStyle w:val="TAH"/>
              <w:rPr>
                <w:ins w:id="188" w:author="Author"/>
                <w:rFonts w:cs="Arial"/>
                <w:lang w:eastAsia="ja-JP"/>
              </w:rPr>
            </w:pPr>
            <w:ins w:id="189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H"/>
              <w:rPr>
                <w:ins w:id="190" w:author="Author"/>
                <w:rFonts w:cs="Arial"/>
                <w:lang w:eastAsia="ja-JP"/>
              </w:rPr>
            </w:pPr>
            <w:ins w:id="191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H"/>
              <w:rPr>
                <w:ins w:id="192" w:author="Author"/>
                <w:rFonts w:cs="Arial"/>
                <w:b w:val="0"/>
                <w:lang w:eastAsia="ja-JP"/>
              </w:rPr>
            </w:pPr>
            <w:ins w:id="193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9079F" w:rsidTr="00BB453B">
        <w:trPr>
          <w:ins w:id="194" w:author="Author"/>
        </w:trPr>
        <w:tc>
          <w:tcPr>
            <w:tcW w:w="2160" w:type="dxa"/>
          </w:tcPr>
          <w:p w:rsidR="0019079F" w:rsidRDefault="0019079F" w:rsidP="00BB453B">
            <w:pPr>
              <w:pStyle w:val="TAL"/>
              <w:rPr>
                <w:ins w:id="195" w:author="Author"/>
                <w:rFonts w:cs="Arial"/>
                <w:lang w:eastAsia="ja-JP"/>
              </w:rPr>
            </w:pPr>
            <w:ins w:id="196" w:author="Author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197" w:author="Author"/>
                <w:rFonts w:cs="Arial"/>
                <w:lang w:eastAsia="ja-JP"/>
              </w:rPr>
            </w:pPr>
            <w:ins w:id="19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199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9079F" w:rsidRDefault="0019079F" w:rsidP="00BB453B">
            <w:pPr>
              <w:pStyle w:val="TAL"/>
              <w:rPr>
                <w:ins w:id="200" w:author="Author"/>
                <w:rFonts w:cs="Arial"/>
                <w:lang w:eastAsia="ja-JP"/>
              </w:rPr>
            </w:pPr>
            <w:ins w:id="201" w:author="Author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19079F" w:rsidRDefault="0019079F" w:rsidP="00BB453B">
            <w:pPr>
              <w:pStyle w:val="TAL"/>
              <w:rPr>
                <w:ins w:id="202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203" w:author="Author"/>
                <w:rFonts w:cs="Arial"/>
                <w:lang w:eastAsia="ja-JP"/>
              </w:rPr>
            </w:pPr>
            <w:ins w:id="204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205" w:author="Author"/>
                <w:rFonts w:cs="Arial"/>
                <w:lang w:eastAsia="ja-JP"/>
              </w:rPr>
            </w:pPr>
            <w:ins w:id="206" w:author="Author">
              <w:r>
                <w:t>reject</w:t>
              </w:r>
            </w:ins>
          </w:p>
        </w:tc>
      </w:tr>
      <w:tr w:rsidR="0019079F" w:rsidTr="00BB453B">
        <w:trPr>
          <w:ins w:id="207" w:author="Author"/>
        </w:trPr>
        <w:tc>
          <w:tcPr>
            <w:tcW w:w="2160" w:type="dxa"/>
          </w:tcPr>
          <w:p w:rsidR="0019079F" w:rsidRDefault="0019079F" w:rsidP="00BB453B">
            <w:pPr>
              <w:pStyle w:val="TAL"/>
              <w:rPr>
                <w:ins w:id="208" w:author="Author"/>
                <w:rFonts w:eastAsia="MS Mincho" w:cs="Arial"/>
                <w:lang w:eastAsia="ja-JP"/>
              </w:rPr>
            </w:pPr>
            <w:ins w:id="209" w:author="Author">
              <w:r>
                <w:rPr>
                  <w:rFonts w:eastAsia="MS Mincho" w:cs="Arial"/>
                  <w:lang w:eastAsia="ja-JP"/>
                </w:rPr>
                <w:t>RAN TSS Request Type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210" w:author="Author"/>
                <w:rFonts w:eastAsia="MS Mincho" w:cs="Arial"/>
                <w:lang w:eastAsia="ja-JP"/>
              </w:rPr>
            </w:pPr>
            <w:ins w:id="211" w:author="Author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212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9079F" w:rsidRDefault="0019079F" w:rsidP="00BB453B">
            <w:pPr>
              <w:pStyle w:val="TAL"/>
              <w:rPr>
                <w:ins w:id="213" w:author="Author"/>
              </w:rPr>
            </w:pPr>
            <w:ins w:id="214" w:author="Author">
              <w:r>
                <w:t>ENUMERATED</w:t>
              </w:r>
            </w:ins>
          </w:p>
          <w:p w:rsidR="0019079F" w:rsidRDefault="0019079F" w:rsidP="00BB453B">
            <w:pPr>
              <w:pStyle w:val="TAL"/>
              <w:rPr>
                <w:ins w:id="215" w:author="Author"/>
                <w:rFonts w:cs="Arial"/>
                <w:lang w:eastAsia="ja-JP"/>
              </w:rPr>
            </w:pPr>
            <w:ins w:id="216" w:author="Author">
              <w:r>
                <w:t>(start, stop</w:t>
              </w:r>
              <w:r w:rsidR="006820EE">
                <w:t xml:space="preserve">, </w:t>
              </w:r>
              <w:r>
                <w:t>…)</w:t>
              </w:r>
            </w:ins>
          </w:p>
        </w:tc>
        <w:tc>
          <w:tcPr>
            <w:tcW w:w="1728" w:type="dxa"/>
          </w:tcPr>
          <w:p w:rsidR="0019079F" w:rsidRDefault="0019079F" w:rsidP="00BB453B">
            <w:pPr>
              <w:pStyle w:val="TAL"/>
              <w:rPr>
                <w:ins w:id="217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218" w:author="Author"/>
                <w:rFonts w:eastAsia="MS Mincho" w:cs="Arial"/>
                <w:lang w:eastAsia="ja-JP"/>
              </w:rPr>
            </w:pPr>
            <w:ins w:id="219" w:author="Author">
              <w:r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220" w:author="Author"/>
                <w:rFonts w:cs="Arial"/>
                <w:lang w:eastAsia="ja-JP"/>
              </w:rPr>
            </w:pPr>
            <w:ins w:id="221" w:author="Author">
              <w:r>
                <w:t>reject</w:t>
              </w:r>
            </w:ins>
          </w:p>
        </w:tc>
      </w:tr>
    </w:tbl>
    <w:p w:rsidR="0019079F" w:rsidRDefault="0019079F" w:rsidP="0019079F">
      <w:pPr>
        <w:rPr>
          <w:ins w:id="222" w:author="Author"/>
        </w:rPr>
      </w:pPr>
    </w:p>
    <w:p w:rsidR="0019079F" w:rsidRDefault="0019079F" w:rsidP="0019079F">
      <w:pPr>
        <w:pStyle w:val="Heading4"/>
        <w:rPr>
          <w:ins w:id="223" w:author="Author"/>
          <w:lang w:eastAsia="zh-CN"/>
        </w:rPr>
      </w:pPr>
      <w:ins w:id="224" w:author="Author">
        <w:r>
          <w:t>9.2.yy</w:t>
        </w:r>
        <w:r>
          <w:rPr>
            <w:lang w:eastAsia="zh-CN"/>
          </w:rPr>
          <w:t>.2</w:t>
        </w:r>
        <w:r>
          <w:tab/>
        </w:r>
        <w:r>
          <w:rPr>
            <w:color w:val="00B050"/>
          </w:rPr>
          <w:t>TIMING SYNCHRONISATION STATUS RESPONSE</w:t>
        </w:r>
      </w:ins>
    </w:p>
    <w:p w:rsidR="0019079F" w:rsidRDefault="0019079F" w:rsidP="0019079F">
      <w:pPr>
        <w:rPr>
          <w:ins w:id="225" w:author="Author"/>
          <w:rFonts w:eastAsia="Batang"/>
        </w:rPr>
      </w:pPr>
      <w:ins w:id="226" w:author="Author">
        <w:r>
          <w:t>This message is sent by the NG-RAN node to confirm the request to start or stop reporting of RAN timing synchronization status information.</w:t>
        </w:r>
      </w:ins>
    </w:p>
    <w:p w:rsidR="0019079F" w:rsidRDefault="0019079F" w:rsidP="0019079F">
      <w:pPr>
        <w:rPr>
          <w:ins w:id="227" w:author="Author"/>
        </w:rPr>
      </w:pPr>
      <w:ins w:id="228" w:author="Author">
        <w:r>
          <w:t xml:space="preserve">Direction: NG-RAN node </w:t>
        </w:r>
        <w:r>
          <w:sym w:font="Symbol" w:char="F0AE"/>
        </w:r>
        <w:r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79F" w:rsidTr="00BB453B">
        <w:trPr>
          <w:ins w:id="229" w:author="Author"/>
        </w:trPr>
        <w:tc>
          <w:tcPr>
            <w:tcW w:w="2160" w:type="dxa"/>
          </w:tcPr>
          <w:p w:rsidR="0019079F" w:rsidRDefault="0019079F" w:rsidP="00BB453B">
            <w:pPr>
              <w:pStyle w:val="TAH"/>
              <w:rPr>
                <w:ins w:id="230" w:author="Author"/>
                <w:rFonts w:cs="Arial"/>
                <w:lang w:eastAsia="ja-JP"/>
              </w:rPr>
            </w:pPr>
            <w:ins w:id="231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H"/>
              <w:rPr>
                <w:ins w:id="232" w:author="Author"/>
                <w:rFonts w:cs="Arial"/>
                <w:lang w:eastAsia="ja-JP"/>
              </w:rPr>
            </w:pPr>
            <w:ins w:id="233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H"/>
              <w:rPr>
                <w:ins w:id="234" w:author="Author"/>
                <w:rFonts w:cs="Arial"/>
                <w:lang w:eastAsia="ja-JP"/>
              </w:rPr>
            </w:pPr>
            <w:ins w:id="235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19079F" w:rsidRDefault="0019079F" w:rsidP="00BB453B">
            <w:pPr>
              <w:pStyle w:val="TAH"/>
              <w:rPr>
                <w:ins w:id="236" w:author="Author"/>
                <w:rFonts w:cs="Arial"/>
                <w:lang w:eastAsia="ja-JP"/>
              </w:rPr>
            </w:pPr>
            <w:ins w:id="237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19079F" w:rsidRDefault="0019079F" w:rsidP="00BB453B">
            <w:pPr>
              <w:pStyle w:val="TAH"/>
              <w:rPr>
                <w:ins w:id="238" w:author="Author"/>
                <w:rFonts w:cs="Arial"/>
                <w:lang w:eastAsia="ja-JP"/>
              </w:rPr>
            </w:pPr>
            <w:ins w:id="239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H"/>
              <w:rPr>
                <w:ins w:id="240" w:author="Author"/>
                <w:rFonts w:cs="Arial"/>
                <w:lang w:eastAsia="ja-JP"/>
              </w:rPr>
            </w:pPr>
            <w:ins w:id="241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H"/>
              <w:rPr>
                <w:ins w:id="242" w:author="Author"/>
                <w:rFonts w:cs="Arial"/>
                <w:b w:val="0"/>
                <w:lang w:eastAsia="ja-JP"/>
              </w:rPr>
            </w:pPr>
            <w:ins w:id="243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9079F" w:rsidTr="00BB453B">
        <w:trPr>
          <w:ins w:id="244" w:author="Author"/>
        </w:trPr>
        <w:tc>
          <w:tcPr>
            <w:tcW w:w="2160" w:type="dxa"/>
          </w:tcPr>
          <w:p w:rsidR="0019079F" w:rsidRDefault="0019079F" w:rsidP="00BB453B">
            <w:pPr>
              <w:pStyle w:val="TAL"/>
              <w:rPr>
                <w:ins w:id="245" w:author="Author"/>
                <w:rFonts w:cs="Arial"/>
                <w:lang w:eastAsia="ja-JP"/>
              </w:rPr>
            </w:pPr>
            <w:ins w:id="246" w:author="Author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247" w:author="Author"/>
                <w:rFonts w:cs="Arial"/>
                <w:lang w:eastAsia="ja-JP"/>
              </w:rPr>
            </w:pPr>
            <w:ins w:id="24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249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9079F" w:rsidRDefault="0019079F" w:rsidP="00BB453B">
            <w:pPr>
              <w:pStyle w:val="TAL"/>
              <w:rPr>
                <w:ins w:id="250" w:author="Author"/>
                <w:rFonts w:cs="Arial"/>
                <w:lang w:eastAsia="ja-JP"/>
              </w:rPr>
            </w:pPr>
            <w:ins w:id="251" w:author="Author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19079F" w:rsidRDefault="0019079F" w:rsidP="00BB453B">
            <w:pPr>
              <w:pStyle w:val="TAL"/>
              <w:rPr>
                <w:ins w:id="252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253" w:author="Author"/>
                <w:rFonts w:cs="Arial"/>
                <w:lang w:eastAsia="ja-JP"/>
              </w:rPr>
            </w:pPr>
            <w:ins w:id="254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255" w:author="Author"/>
                <w:rFonts w:cs="Arial"/>
                <w:lang w:eastAsia="ja-JP"/>
              </w:rPr>
            </w:pPr>
            <w:ins w:id="256" w:author="Author">
              <w:r>
                <w:t>ignore</w:t>
              </w:r>
            </w:ins>
          </w:p>
        </w:tc>
      </w:tr>
      <w:tr w:rsidR="0019079F" w:rsidTr="00BB453B">
        <w:trPr>
          <w:ins w:id="257" w:author="Author"/>
        </w:trPr>
        <w:tc>
          <w:tcPr>
            <w:tcW w:w="2160" w:type="dxa"/>
          </w:tcPr>
          <w:p w:rsidR="0019079F" w:rsidRDefault="0019079F" w:rsidP="00BB453B">
            <w:pPr>
              <w:pStyle w:val="TAL"/>
              <w:rPr>
                <w:ins w:id="258" w:author="Author"/>
                <w:rFonts w:cs="Arial"/>
                <w:lang w:eastAsia="ja-JP"/>
              </w:rPr>
            </w:pPr>
            <w:ins w:id="259" w:author="Author">
              <w:r>
                <w:t xml:space="preserve">Criticality Diagnostics 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260" w:author="Author"/>
                <w:rFonts w:cs="Arial"/>
                <w:lang w:eastAsia="ja-JP"/>
              </w:rPr>
            </w:pPr>
            <w:ins w:id="261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262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9079F" w:rsidRDefault="0019079F" w:rsidP="00BB453B">
            <w:pPr>
              <w:pStyle w:val="TAL"/>
              <w:rPr>
                <w:ins w:id="263" w:author="Author"/>
                <w:lang w:eastAsia="ja-JP"/>
              </w:rPr>
            </w:pPr>
            <w:ins w:id="264" w:author="Author">
              <w:r>
                <w:rPr>
                  <w:rFonts w:cs="Arial"/>
                  <w:kern w:val="2"/>
                  <w:szCs w:val="22"/>
                </w:rPr>
                <w:t>9.3.1.3</w:t>
              </w:r>
            </w:ins>
          </w:p>
        </w:tc>
        <w:tc>
          <w:tcPr>
            <w:tcW w:w="1728" w:type="dxa"/>
          </w:tcPr>
          <w:p w:rsidR="0019079F" w:rsidRDefault="0019079F" w:rsidP="00BB453B">
            <w:pPr>
              <w:pStyle w:val="TAL"/>
              <w:rPr>
                <w:ins w:id="265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266" w:author="Author"/>
                <w:rFonts w:cs="Arial"/>
                <w:lang w:eastAsia="ja-JP"/>
              </w:rPr>
            </w:pPr>
            <w:ins w:id="267" w:author="Author">
              <w:r>
                <w:t>YES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268" w:author="Author"/>
              </w:rPr>
            </w:pPr>
            <w:ins w:id="269" w:author="Author">
              <w:r>
                <w:t>ignore</w:t>
              </w:r>
            </w:ins>
          </w:p>
        </w:tc>
      </w:tr>
    </w:tbl>
    <w:p w:rsidR="0019079F" w:rsidRDefault="0019079F" w:rsidP="0019079F">
      <w:pPr>
        <w:rPr>
          <w:ins w:id="270" w:author="Author"/>
        </w:rPr>
      </w:pPr>
    </w:p>
    <w:p w:rsidR="0019079F" w:rsidRDefault="0019079F" w:rsidP="0019079F">
      <w:pPr>
        <w:pStyle w:val="Heading4"/>
        <w:rPr>
          <w:ins w:id="271" w:author="Author"/>
        </w:rPr>
      </w:pPr>
      <w:ins w:id="272" w:author="Author">
        <w:r>
          <w:t>9.2.yy.3</w:t>
        </w:r>
        <w:r>
          <w:tab/>
        </w:r>
        <w:r>
          <w:rPr>
            <w:lang w:eastAsia="zh-CN"/>
          </w:rPr>
          <w:t>TIMING SYNCHRONISATION STATUS FAILURE</w:t>
        </w:r>
      </w:ins>
    </w:p>
    <w:p w:rsidR="0019079F" w:rsidRDefault="0019079F" w:rsidP="0019079F">
      <w:pPr>
        <w:rPr>
          <w:ins w:id="273" w:author="Author"/>
          <w:lang w:eastAsia="zh-CN"/>
        </w:rPr>
      </w:pPr>
      <w:ins w:id="274" w:author="Author">
        <w:r>
          <w:t>This message is sent by the NG-RAN node to</w:t>
        </w:r>
        <w:r>
          <w:rPr>
            <w:lang w:eastAsia="zh-CN"/>
          </w:rPr>
          <w:t xml:space="preserve"> indicate that reporting of RAN timing synchronisation status information cannot be initiated</w:t>
        </w:r>
        <w:r>
          <w:t>.</w:t>
        </w:r>
      </w:ins>
    </w:p>
    <w:p w:rsidR="0019079F" w:rsidRDefault="0019079F" w:rsidP="0019079F">
      <w:pPr>
        <w:rPr>
          <w:ins w:id="275" w:author="Author"/>
          <w:rFonts w:eastAsia="Batang"/>
        </w:rPr>
      </w:pPr>
      <w:ins w:id="276" w:author="Author">
        <w:r>
          <w:t xml:space="preserve">Direction: NG-RAN node </w:t>
        </w:r>
        <w:r>
          <w:sym w:font="Symbol" w:char="F0AE"/>
        </w:r>
        <w:r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79F" w:rsidTr="00BB453B">
        <w:trPr>
          <w:ins w:id="277" w:author="Author"/>
        </w:trPr>
        <w:tc>
          <w:tcPr>
            <w:tcW w:w="2160" w:type="dxa"/>
          </w:tcPr>
          <w:p w:rsidR="0019079F" w:rsidRDefault="0019079F" w:rsidP="00BB453B">
            <w:pPr>
              <w:pStyle w:val="TAH"/>
              <w:rPr>
                <w:ins w:id="278" w:author="Author"/>
                <w:rFonts w:cs="Arial"/>
                <w:lang w:eastAsia="ja-JP"/>
              </w:rPr>
            </w:pPr>
            <w:ins w:id="279" w:author="Author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H"/>
              <w:rPr>
                <w:ins w:id="280" w:author="Author"/>
                <w:rFonts w:cs="Arial"/>
                <w:lang w:eastAsia="ja-JP"/>
              </w:rPr>
            </w:pPr>
            <w:ins w:id="281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H"/>
              <w:rPr>
                <w:ins w:id="282" w:author="Author"/>
                <w:rFonts w:cs="Arial"/>
                <w:lang w:eastAsia="ja-JP"/>
              </w:rPr>
            </w:pPr>
            <w:ins w:id="283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19079F" w:rsidRDefault="0019079F" w:rsidP="00BB453B">
            <w:pPr>
              <w:pStyle w:val="TAH"/>
              <w:rPr>
                <w:ins w:id="284" w:author="Author"/>
                <w:rFonts w:cs="Arial"/>
                <w:lang w:eastAsia="ja-JP"/>
              </w:rPr>
            </w:pPr>
            <w:ins w:id="285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19079F" w:rsidRDefault="0019079F" w:rsidP="00BB453B">
            <w:pPr>
              <w:pStyle w:val="TAH"/>
              <w:rPr>
                <w:ins w:id="286" w:author="Author"/>
                <w:rFonts w:cs="Arial"/>
                <w:lang w:eastAsia="ja-JP"/>
              </w:rPr>
            </w:pPr>
            <w:ins w:id="287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H"/>
              <w:rPr>
                <w:ins w:id="288" w:author="Author"/>
                <w:rFonts w:cs="Arial"/>
                <w:lang w:eastAsia="ja-JP"/>
              </w:rPr>
            </w:pPr>
            <w:ins w:id="289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H"/>
              <w:rPr>
                <w:ins w:id="290" w:author="Author"/>
                <w:rFonts w:cs="Arial"/>
                <w:b w:val="0"/>
                <w:lang w:eastAsia="ja-JP"/>
              </w:rPr>
            </w:pPr>
            <w:ins w:id="291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9079F" w:rsidTr="00BB453B">
        <w:trPr>
          <w:ins w:id="292" w:author="Author"/>
        </w:trPr>
        <w:tc>
          <w:tcPr>
            <w:tcW w:w="2160" w:type="dxa"/>
          </w:tcPr>
          <w:p w:rsidR="0019079F" w:rsidRDefault="0019079F" w:rsidP="00BB453B">
            <w:pPr>
              <w:pStyle w:val="TAL"/>
              <w:rPr>
                <w:ins w:id="293" w:author="Author"/>
                <w:rFonts w:cs="Arial"/>
                <w:lang w:eastAsia="ja-JP"/>
              </w:rPr>
            </w:pPr>
            <w:ins w:id="294" w:author="Author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295" w:author="Author"/>
                <w:rFonts w:cs="Arial"/>
                <w:lang w:eastAsia="ja-JP"/>
              </w:rPr>
            </w:pPr>
            <w:ins w:id="296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297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9079F" w:rsidRDefault="0019079F" w:rsidP="00BB453B">
            <w:pPr>
              <w:pStyle w:val="TAL"/>
              <w:rPr>
                <w:ins w:id="298" w:author="Author"/>
                <w:rFonts w:cs="Arial"/>
                <w:lang w:eastAsia="ja-JP"/>
              </w:rPr>
            </w:pPr>
            <w:ins w:id="299" w:author="Author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19079F" w:rsidRDefault="0019079F" w:rsidP="00BB453B">
            <w:pPr>
              <w:pStyle w:val="TAL"/>
              <w:rPr>
                <w:ins w:id="300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301" w:author="Author"/>
                <w:rFonts w:cs="Arial"/>
                <w:lang w:eastAsia="ja-JP"/>
              </w:rPr>
            </w:pPr>
            <w:ins w:id="302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303" w:author="Author"/>
                <w:rFonts w:cs="Arial"/>
                <w:lang w:eastAsia="ja-JP"/>
              </w:rPr>
            </w:pPr>
            <w:ins w:id="304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9079F" w:rsidTr="00BB453B">
        <w:trPr>
          <w:ins w:id="305" w:author="Author"/>
        </w:trPr>
        <w:tc>
          <w:tcPr>
            <w:tcW w:w="2160" w:type="dxa"/>
          </w:tcPr>
          <w:p w:rsidR="0019079F" w:rsidRDefault="0019079F" w:rsidP="00BB453B">
            <w:pPr>
              <w:pStyle w:val="TAL"/>
              <w:rPr>
                <w:ins w:id="306" w:author="Author"/>
                <w:rFonts w:eastAsia="MS Mincho" w:cs="Arial"/>
                <w:lang w:eastAsia="ja-JP"/>
              </w:rPr>
            </w:pPr>
            <w:ins w:id="307" w:author="Author">
              <w:r>
                <w:rPr>
                  <w:rFonts w:eastAsia="MS Mincho" w:cs="Arial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308" w:author="Author"/>
                <w:rFonts w:eastAsia="MS Mincho" w:cs="Arial"/>
                <w:lang w:eastAsia="ja-JP"/>
              </w:rPr>
            </w:pPr>
            <w:ins w:id="309" w:author="Author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310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9079F" w:rsidRDefault="0019079F" w:rsidP="00BB453B">
            <w:pPr>
              <w:pStyle w:val="TAL"/>
              <w:rPr>
                <w:ins w:id="311" w:author="Author"/>
                <w:rFonts w:cs="Arial"/>
                <w:lang w:eastAsia="ja-JP"/>
              </w:rPr>
            </w:pPr>
            <w:ins w:id="312" w:author="Author">
              <w:r>
                <w:rPr>
                  <w:rFonts w:cs="Arial"/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:rsidR="0019079F" w:rsidRDefault="0019079F" w:rsidP="00BB453B">
            <w:pPr>
              <w:pStyle w:val="TAL"/>
              <w:rPr>
                <w:ins w:id="313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314" w:author="Author"/>
                <w:rFonts w:eastAsia="MS Mincho" w:cs="Arial"/>
                <w:lang w:eastAsia="ja-JP"/>
              </w:rPr>
            </w:pPr>
            <w:ins w:id="315" w:author="Author">
              <w:r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316" w:author="Author"/>
                <w:rFonts w:cs="Arial"/>
                <w:lang w:eastAsia="ja-JP"/>
              </w:rPr>
            </w:pPr>
            <w:ins w:id="317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9079F" w:rsidTr="00BB453B">
        <w:trPr>
          <w:ins w:id="318" w:author="Author"/>
        </w:trPr>
        <w:tc>
          <w:tcPr>
            <w:tcW w:w="2160" w:type="dxa"/>
          </w:tcPr>
          <w:p w:rsidR="0019079F" w:rsidRDefault="0019079F" w:rsidP="00BB453B">
            <w:pPr>
              <w:pStyle w:val="TAL"/>
              <w:rPr>
                <w:ins w:id="319" w:author="Author"/>
                <w:rFonts w:eastAsia="MS Mincho" w:cs="Arial"/>
                <w:lang w:eastAsia="ja-JP"/>
              </w:rPr>
            </w:pPr>
            <w:ins w:id="320" w:author="Author">
              <w:r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321" w:author="Author"/>
                <w:rFonts w:eastAsia="MS Mincho" w:cs="Arial"/>
                <w:lang w:eastAsia="ja-JP"/>
              </w:rPr>
            </w:pPr>
            <w:ins w:id="322" w:author="Author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323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9079F" w:rsidRDefault="0019079F" w:rsidP="00BB453B">
            <w:pPr>
              <w:pStyle w:val="TAL"/>
              <w:rPr>
                <w:ins w:id="324" w:author="Author"/>
                <w:rFonts w:cs="Arial"/>
                <w:lang w:eastAsia="ja-JP"/>
              </w:rPr>
            </w:pPr>
            <w:ins w:id="325" w:author="Author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:rsidR="0019079F" w:rsidRDefault="0019079F" w:rsidP="00BB453B">
            <w:pPr>
              <w:pStyle w:val="TAL"/>
              <w:rPr>
                <w:ins w:id="326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327" w:author="Author"/>
                <w:rFonts w:eastAsia="MS Mincho" w:cs="Arial"/>
                <w:lang w:eastAsia="ja-JP"/>
              </w:rPr>
            </w:pPr>
            <w:ins w:id="328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329" w:author="Author"/>
                <w:rFonts w:cs="Arial"/>
                <w:lang w:eastAsia="ja-JP"/>
              </w:rPr>
            </w:pPr>
            <w:ins w:id="330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9079F" w:rsidRDefault="0019079F" w:rsidP="0019079F">
      <w:pPr>
        <w:rPr>
          <w:ins w:id="331" w:author="Author"/>
        </w:rPr>
      </w:pPr>
    </w:p>
    <w:bookmarkEnd w:id="166"/>
    <w:bookmarkEnd w:id="167"/>
    <w:bookmarkEnd w:id="168"/>
    <w:bookmarkEnd w:id="169"/>
    <w:bookmarkEnd w:id="170"/>
    <w:bookmarkEnd w:id="171"/>
    <w:bookmarkEnd w:id="172"/>
    <w:bookmarkEnd w:id="173"/>
    <w:p w:rsidR="0019079F" w:rsidRDefault="0019079F" w:rsidP="0019079F">
      <w:pPr>
        <w:pStyle w:val="Heading4"/>
        <w:rPr>
          <w:ins w:id="332" w:author="Author"/>
        </w:rPr>
      </w:pPr>
      <w:ins w:id="333" w:author="Author">
        <w:r>
          <w:t>9.2.yy.4</w:t>
        </w:r>
        <w:r>
          <w:tab/>
        </w:r>
        <w:r>
          <w:rPr>
            <w:lang w:eastAsia="zh-CN"/>
          </w:rPr>
          <w:t xml:space="preserve">TIMING SYNCHRONISATION STATUS </w:t>
        </w:r>
        <w:r>
          <w:t>REPORT</w:t>
        </w:r>
      </w:ins>
    </w:p>
    <w:p w:rsidR="0019079F" w:rsidRDefault="0019079F" w:rsidP="0019079F">
      <w:pPr>
        <w:rPr>
          <w:ins w:id="334" w:author="Author"/>
          <w:lang w:eastAsia="zh-CN"/>
        </w:rPr>
      </w:pPr>
      <w:ins w:id="335" w:author="Author">
        <w:r>
          <w:t>This message is sent by the NG-RAN node to report previously requested RAN timing synchronisation status information.</w:t>
        </w:r>
      </w:ins>
    </w:p>
    <w:p w:rsidR="0019079F" w:rsidRDefault="0019079F" w:rsidP="0019079F">
      <w:pPr>
        <w:rPr>
          <w:ins w:id="336" w:author="Author"/>
          <w:rFonts w:eastAsia="Batang"/>
        </w:rPr>
      </w:pPr>
      <w:ins w:id="337" w:author="Author">
        <w:r>
          <w:t xml:space="preserve">Direction: NG-RAN node </w:t>
        </w:r>
        <w:r>
          <w:sym w:font="Symbol" w:char="F0AE"/>
        </w:r>
        <w:r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79F" w:rsidTr="00BB453B">
        <w:trPr>
          <w:ins w:id="338" w:author="Author"/>
        </w:trPr>
        <w:tc>
          <w:tcPr>
            <w:tcW w:w="2160" w:type="dxa"/>
          </w:tcPr>
          <w:p w:rsidR="0019079F" w:rsidRDefault="0019079F" w:rsidP="00BB453B">
            <w:pPr>
              <w:pStyle w:val="TAH"/>
              <w:rPr>
                <w:ins w:id="339" w:author="Author"/>
                <w:rFonts w:cs="Arial"/>
                <w:lang w:eastAsia="ja-JP"/>
              </w:rPr>
            </w:pPr>
            <w:ins w:id="340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H"/>
              <w:rPr>
                <w:ins w:id="341" w:author="Author"/>
                <w:rFonts w:cs="Arial"/>
                <w:lang w:eastAsia="ja-JP"/>
              </w:rPr>
            </w:pPr>
            <w:ins w:id="342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H"/>
              <w:rPr>
                <w:ins w:id="343" w:author="Author"/>
                <w:rFonts w:cs="Arial"/>
                <w:lang w:eastAsia="ja-JP"/>
              </w:rPr>
            </w:pPr>
            <w:ins w:id="344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19079F" w:rsidRDefault="0019079F" w:rsidP="00BB453B">
            <w:pPr>
              <w:pStyle w:val="TAH"/>
              <w:rPr>
                <w:ins w:id="345" w:author="Author"/>
                <w:rFonts w:cs="Arial"/>
                <w:lang w:eastAsia="ja-JP"/>
              </w:rPr>
            </w:pPr>
            <w:ins w:id="346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19079F" w:rsidRDefault="0019079F" w:rsidP="00BB453B">
            <w:pPr>
              <w:pStyle w:val="TAH"/>
              <w:rPr>
                <w:ins w:id="347" w:author="Author"/>
                <w:rFonts w:cs="Arial"/>
                <w:lang w:eastAsia="ja-JP"/>
              </w:rPr>
            </w:pPr>
            <w:ins w:id="348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H"/>
              <w:rPr>
                <w:ins w:id="349" w:author="Author"/>
                <w:rFonts w:cs="Arial"/>
                <w:lang w:eastAsia="ja-JP"/>
              </w:rPr>
            </w:pPr>
            <w:ins w:id="350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H"/>
              <w:rPr>
                <w:ins w:id="351" w:author="Author"/>
                <w:rFonts w:cs="Arial"/>
                <w:b w:val="0"/>
                <w:lang w:eastAsia="ja-JP"/>
              </w:rPr>
            </w:pPr>
            <w:ins w:id="352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9079F" w:rsidTr="00BB453B">
        <w:trPr>
          <w:ins w:id="353" w:author="Author"/>
        </w:trPr>
        <w:tc>
          <w:tcPr>
            <w:tcW w:w="2160" w:type="dxa"/>
          </w:tcPr>
          <w:p w:rsidR="0019079F" w:rsidRDefault="0019079F" w:rsidP="00BB453B">
            <w:pPr>
              <w:pStyle w:val="TAL"/>
              <w:rPr>
                <w:ins w:id="354" w:author="Author"/>
                <w:rFonts w:cs="Arial"/>
                <w:lang w:eastAsia="ja-JP"/>
              </w:rPr>
            </w:pPr>
            <w:ins w:id="355" w:author="Author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356" w:author="Author"/>
                <w:rFonts w:cs="Arial"/>
                <w:lang w:eastAsia="ja-JP"/>
              </w:rPr>
            </w:pPr>
            <w:ins w:id="357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358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9079F" w:rsidRDefault="0019079F" w:rsidP="00BB453B">
            <w:pPr>
              <w:pStyle w:val="TAL"/>
              <w:rPr>
                <w:ins w:id="359" w:author="Author"/>
                <w:rFonts w:cs="Arial"/>
                <w:lang w:eastAsia="ja-JP"/>
              </w:rPr>
            </w:pPr>
            <w:ins w:id="360" w:author="Author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19079F" w:rsidRDefault="0019079F" w:rsidP="00BB453B">
            <w:pPr>
              <w:pStyle w:val="TAL"/>
              <w:rPr>
                <w:ins w:id="361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362" w:author="Author"/>
                <w:rFonts w:cs="Arial"/>
                <w:lang w:eastAsia="ja-JP"/>
              </w:rPr>
            </w:pPr>
            <w:ins w:id="363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364" w:author="Author"/>
                <w:rFonts w:cs="Arial"/>
                <w:lang w:eastAsia="ja-JP"/>
              </w:rPr>
            </w:pPr>
            <w:ins w:id="365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9079F" w:rsidTr="00BB453B">
        <w:trPr>
          <w:ins w:id="366" w:author="Author"/>
        </w:trPr>
        <w:tc>
          <w:tcPr>
            <w:tcW w:w="2160" w:type="dxa"/>
          </w:tcPr>
          <w:p w:rsidR="0019079F" w:rsidRDefault="0019079F" w:rsidP="00BB453B">
            <w:pPr>
              <w:pStyle w:val="TAL"/>
              <w:rPr>
                <w:ins w:id="367" w:author="Author"/>
                <w:rFonts w:eastAsia="MS Mincho" w:cs="Arial"/>
                <w:lang w:eastAsia="ja-JP"/>
              </w:rPr>
            </w:pPr>
            <w:ins w:id="368" w:author="Author">
              <w:r>
                <w:t>RAN Timing Synchronisation Status Information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369" w:author="Author"/>
                <w:rFonts w:eastAsia="MS Mincho" w:cs="Arial"/>
                <w:lang w:eastAsia="ja-JP"/>
              </w:rPr>
            </w:pPr>
            <w:ins w:id="370" w:author="Author">
              <w:r>
                <w:t>M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371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9079F" w:rsidRDefault="0019079F" w:rsidP="00BB453B">
            <w:pPr>
              <w:pStyle w:val="TAL"/>
              <w:rPr>
                <w:ins w:id="372" w:author="Author"/>
                <w:rFonts w:cs="Arial"/>
                <w:lang w:eastAsia="ja-JP"/>
              </w:rPr>
            </w:pPr>
            <w:ins w:id="373" w:author="Author">
              <w:r>
                <w:t>9.3.1.x3</w:t>
              </w:r>
            </w:ins>
          </w:p>
        </w:tc>
        <w:tc>
          <w:tcPr>
            <w:tcW w:w="1728" w:type="dxa"/>
          </w:tcPr>
          <w:p w:rsidR="0019079F" w:rsidRDefault="0019079F" w:rsidP="00BB453B">
            <w:pPr>
              <w:pStyle w:val="TAL"/>
              <w:rPr>
                <w:ins w:id="374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375" w:author="Author"/>
                <w:rFonts w:eastAsia="MS Mincho" w:cs="Arial"/>
                <w:lang w:eastAsia="ja-JP"/>
              </w:rPr>
            </w:pPr>
            <w:ins w:id="376" w:author="Author">
              <w:r>
                <w:t>YES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377" w:author="Author"/>
                <w:rFonts w:cs="Arial"/>
                <w:lang w:eastAsia="ja-JP"/>
              </w:rPr>
            </w:pPr>
            <w:ins w:id="378" w:author="Author">
              <w:r>
                <w:t>ignore</w:t>
              </w:r>
            </w:ins>
          </w:p>
        </w:tc>
      </w:tr>
      <w:tr w:rsidR="0019079F" w:rsidTr="00BB453B">
        <w:trPr>
          <w:ins w:id="379" w:author="Author"/>
        </w:trPr>
        <w:tc>
          <w:tcPr>
            <w:tcW w:w="2160" w:type="dxa"/>
          </w:tcPr>
          <w:p w:rsidR="0019079F" w:rsidRDefault="00A9737A" w:rsidP="00BB453B">
            <w:pPr>
              <w:pStyle w:val="TAL"/>
              <w:rPr>
                <w:ins w:id="380" w:author="Author"/>
                <w:rFonts w:eastAsia="MS Mincho" w:cs="Arial"/>
                <w:lang w:eastAsia="ja-JP"/>
              </w:rPr>
            </w:pPr>
            <w:ins w:id="381" w:author="Author" w:date="2023-09-15T21:33:00Z">
              <w:r>
                <w:t xml:space="preserve">RAN </w:t>
              </w:r>
            </w:ins>
            <w:ins w:id="382" w:author="Author">
              <w:r w:rsidR="0019079F">
                <w:t>TSS Scope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383" w:author="Author"/>
                <w:rFonts w:eastAsia="MS Mincho" w:cs="Arial"/>
                <w:lang w:eastAsia="ja-JP"/>
              </w:rPr>
            </w:pPr>
            <w:ins w:id="384" w:author="Author">
              <w:r>
                <w:t>M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rPr>
                <w:ins w:id="385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9079F" w:rsidRDefault="0019079F" w:rsidP="00BB453B">
            <w:pPr>
              <w:pStyle w:val="TAL"/>
              <w:rPr>
                <w:ins w:id="386" w:author="Author"/>
                <w:rFonts w:cs="Arial"/>
                <w:lang w:eastAsia="ja-JP"/>
              </w:rPr>
            </w:pPr>
            <w:ins w:id="387" w:author="Author">
              <w:r>
                <w:t>9.3.1.x6</w:t>
              </w:r>
            </w:ins>
          </w:p>
        </w:tc>
        <w:tc>
          <w:tcPr>
            <w:tcW w:w="1728" w:type="dxa"/>
          </w:tcPr>
          <w:p w:rsidR="0019079F" w:rsidRDefault="0019079F" w:rsidP="00BB453B">
            <w:pPr>
              <w:pStyle w:val="TAL"/>
              <w:rPr>
                <w:ins w:id="388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389" w:author="Author"/>
                <w:rFonts w:eastAsia="MS Mincho" w:cs="Arial"/>
                <w:lang w:eastAsia="ja-JP"/>
              </w:rPr>
            </w:pPr>
            <w:ins w:id="390" w:author="Author">
              <w:r>
                <w:t>YES</w:t>
              </w:r>
            </w:ins>
          </w:p>
        </w:tc>
        <w:tc>
          <w:tcPr>
            <w:tcW w:w="1080" w:type="dxa"/>
          </w:tcPr>
          <w:p w:rsidR="0019079F" w:rsidRDefault="0019079F" w:rsidP="00BB453B">
            <w:pPr>
              <w:pStyle w:val="TAL"/>
              <w:jc w:val="center"/>
              <w:rPr>
                <w:ins w:id="391" w:author="Author"/>
                <w:rFonts w:cs="Arial"/>
                <w:lang w:eastAsia="ja-JP"/>
              </w:rPr>
            </w:pPr>
            <w:ins w:id="392" w:author="Author">
              <w:r>
                <w:t>ignore</w:t>
              </w:r>
            </w:ins>
          </w:p>
        </w:tc>
      </w:tr>
    </w:tbl>
    <w:p w:rsidR="00AB1EDA" w:rsidRPr="00CE63E2" w:rsidRDefault="00AB1EDA" w:rsidP="00AB785B">
      <w:pPr>
        <w:pStyle w:val="FirstChange"/>
        <w:jc w:val="left"/>
      </w:pPr>
    </w:p>
    <w:p w:rsidR="00AB785B" w:rsidRDefault="00AB785B" w:rsidP="00AB785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E811B6" w:rsidRDefault="00DF6C4C">
      <w:pPr>
        <w:pStyle w:val="Heading4"/>
        <w:rPr>
          <w:ins w:id="393" w:author="Author"/>
        </w:rPr>
      </w:pPr>
      <w:r>
        <w:t>9.3.1.131</w:t>
      </w:r>
      <w:r>
        <w:tab/>
        <w:t>TSC Assistance Information</w:t>
      </w:r>
    </w:p>
    <w:p w:rsidR="00E811B6" w:rsidRDefault="00DF6C4C">
      <w:r>
        <w:t xml:space="preserve">This IE provides the TSC assistance information for a TSC QoS flow in the uplink or downlink (see TS 23.501 [9]).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E811B6">
        <w:tc>
          <w:tcPr>
            <w:tcW w:w="226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9.3.1.132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Survival Time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9.3.1</w:t>
            </w:r>
            <w:r>
              <w:rPr>
                <w:rFonts w:cs="Arial"/>
              </w:rPr>
              <w:t>.221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8" w:type="dxa"/>
          </w:tcPr>
          <w:p w:rsidR="00E811B6" w:rsidRDefault="00F0763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="00DF6C4C">
              <w:rPr>
                <w:rFonts w:cs="Arial"/>
                <w:lang w:eastAsia="ja-JP"/>
              </w:rPr>
              <w:t>gnore</w:t>
            </w:r>
          </w:p>
        </w:tc>
      </w:tr>
      <w:tr w:rsidR="00E811B6">
        <w:trPr>
          <w:ins w:id="394" w:author="Author"/>
        </w:trPr>
        <w:tc>
          <w:tcPr>
            <w:tcW w:w="2268" w:type="dxa"/>
          </w:tcPr>
          <w:p w:rsidR="00E811B6" w:rsidRDefault="00DF6C4C">
            <w:pPr>
              <w:pStyle w:val="TAL"/>
              <w:rPr>
                <w:ins w:id="395" w:author="Author"/>
                <w:rFonts w:cs="Arial"/>
                <w:lang w:eastAsia="ja-JP"/>
              </w:rPr>
            </w:pPr>
            <w:ins w:id="396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397" w:author="Author"/>
                <w:rFonts w:cs="Arial"/>
              </w:rPr>
            </w:pPr>
          </w:p>
        </w:tc>
        <w:tc>
          <w:tcPr>
            <w:tcW w:w="1077" w:type="dxa"/>
          </w:tcPr>
          <w:p w:rsidR="00E811B6" w:rsidRDefault="00DF6C4C">
            <w:pPr>
              <w:pStyle w:val="TAL"/>
              <w:rPr>
                <w:ins w:id="398" w:author="Author"/>
                <w:i/>
                <w:lang w:eastAsia="ja-JP"/>
              </w:rPr>
            </w:pPr>
            <w:ins w:id="399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ins w:id="400" w:author="Author"/>
                <w:rFonts w:cs="Arial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401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402" w:author="Author"/>
                <w:rFonts w:cs="Arial"/>
                <w:lang w:eastAsia="ja-JP"/>
              </w:rPr>
            </w:pPr>
            <w:ins w:id="403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404" w:author="Author"/>
                <w:rFonts w:cs="Arial"/>
                <w:lang w:eastAsia="zh-CN"/>
              </w:rPr>
            </w:pPr>
            <w:ins w:id="405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811B6">
        <w:trPr>
          <w:ins w:id="406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407" w:author="Author"/>
                <w:rFonts w:cs="Arial"/>
                <w:lang w:eastAsia="ja-JP"/>
              </w:rPr>
            </w:pPr>
            <w:ins w:id="408" w:author="Author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409" w:author="Author"/>
                <w:rFonts w:cs="Arial"/>
              </w:rPr>
            </w:pP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410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ins w:id="411" w:author="Author"/>
                <w:rFonts w:cs="Arial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412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413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414" w:author="Author"/>
                <w:rFonts w:cs="Arial"/>
                <w:lang w:eastAsia="zh-CN"/>
              </w:rPr>
            </w:pPr>
          </w:p>
        </w:tc>
      </w:tr>
      <w:tr w:rsidR="00E811B6">
        <w:trPr>
          <w:ins w:id="415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416" w:author="Author"/>
                <w:rFonts w:cs="Arial"/>
                <w:lang w:eastAsia="ja-JP"/>
              </w:rPr>
            </w:pPr>
            <w:ins w:id="417" w:author="Author">
              <w:r>
                <w:rPr>
                  <w:rFonts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418" w:author="Author"/>
                <w:rFonts w:cs="Arial"/>
              </w:rPr>
            </w:pPr>
            <w:ins w:id="419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420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421" w:author="Author"/>
                <w:rFonts w:cs="Arial"/>
              </w:rPr>
            </w:pPr>
            <w:ins w:id="422" w:author="Author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1.z</w:t>
              </w:r>
              <w:proofErr w:type="gramEnd"/>
              <w:r>
                <w:rPr>
                  <w:rFonts w:cs="Arial"/>
                </w:rPr>
                <w:t>1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423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424" w:author="Author"/>
                <w:rFonts w:cs="Arial"/>
                <w:lang w:eastAsia="ja-JP"/>
              </w:rPr>
            </w:pPr>
            <w:ins w:id="425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426" w:author="Author"/>
                <w:rFonts w:cs="Arial"/>
                <w:lang w:eastAsia="zh-CN"/>
              </w:rPr>
            </w:pPr>
          </w:p>
        </w:tc>
      </w:tr>
      <w:tr w:rsidR="00E811B6">
        <w:trPr>
          <w:ins w:id="427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428" w:author="Author"/>
                <w:rFonts w:cs="Arial"/>
                <w:lang w:eastAsia="ja-JP"/>
              </w:rPr>
            </w:pPr>
            <w:ins w:id="429" w:author="Author">
              <w:r>
                <w:rPr>
                  <w:rFonts w:cs="Arial"/>
                  <w:lang w:eastAsia="ko-KR"/>
                </w:rPr>
                <w:t>&gt;&gt;Periodicity Range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430" w:author="Author"/>
                <w:rFonts w:cs="Arial"/>
              </w:rPr>
            </w:pPr>
            <w:ins w:id="431" w:author="Author">
              <w:r>
                <w:rPr>
                  <w:rFonts w:cs="Arial"/>
                </w:rPr>
                <w:t>O</w:t>
              </w:r>
            </w:ins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432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433" w:author="Author"/>
                <w:rFonts w:cs="Arial"/>
              </w:rPr>
            </w:pPr>
            <w:ins w:id="434" w:author="Author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1.z</w:t>
              </w:r>
              <w:proofErr w:type="gramEnd"/>
              <w:r>
                <w:rPr>
                  <w:rFonts w:cs="Arial"/>
                </w:rPr>
                <w:t>2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435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436" w:author="Author"/>
                <w:rFonts w:cs="Arial"/>
                <w:lang w:eastAsia="ja-JP"/>
              </w:rPr>
            </w:pPr>
            <w:ins w:id="437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438" w:author="Author"/>
                <w:rFonts w:cs="Arial"/>
                <w:lang w:eastAsia="zh-CN"/>
              </w:rPr>
            </w:pPr>
          </w:p>
        </w:tc>
      </w:tr>
      <w:tr w:rsidR="00E811B6">
        <w:trPr>
          <w:ins w:id="439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440" w:author="Author"/>
                <w:rFonts w:cs="Arial"/>
                <w:i/>
                <w:lang w:eastAsia="ja-JP"/>
              </w:rPr>
            </w:pPr>
            <w:ins w:id="441" w:author="Author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442" w:author="Author"/>
                <w:rFonts w:cs="Arial"/>
              </w:rPr>
            </w:pPr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443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ins w:id="444" w:author="Author"/>
                <w:rFonts w:cs="Arial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445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446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447" w:author="Author"/>
                <w:rFonts w:cs="Arial"/>
                <w:lang w:eastAsia="zh-CN"/>
              </w:rPr>
            </w:pPr>
          </w:p>
        </w:tc>
      </w:tr>
      <w:tr w:rsidR="00E811B6">
        <w:trPr>
          <w:ins w:id="448" w:author="Author"/>
        </w:trPr>
        <w:tc>
          <w:tcPr>
            <w:tcW w:w="2268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449" w:author="Author"/>
                <w:rFonts w:cs="Arial"/>
                <w:lang w:eastAsia="ja-JP"/>
              </w:rPr>
            </w:pPr>
            <w:ins w:id="450" w:author="Author">
              <w:r>
                <w:rPr>
                  <w:rFonts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451" w:author="Author"/>
                <w:rFonts w:cs="Arial"/>
              </w:rPr>
            </w:pPr>
            <w:ins w:id="452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:rsidR="00E811B6" w:rsidRDefault="00E811B6">
            <w:pPr>
              <w:pStyle w:val="TAL"/>
              <w:rPr>
                <w:ins w:id="453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361C2E">
            <w:pPr>
              <w:pStyle w:val="TAL"/>
              <w:rPr>
                <w:ins w:id="454" w:author="Author"/>
                <w:rFonts w:cs="Arial"/>
              </w:rPr>
            </w:pPr>
            <w:ins w:id="455" w:author="Author">
              <w:r>
                <w:t>ENUMERATED (true, …)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456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:rsidR="00E811B6" w:rsidRDefault="00DF6C4C">
            <w:pPr>
              <w:pStyle w:val="TAL"/>
              <w:jc w:val="center"/>
              <w:rPr>
                <w:ins w:id="457" w:author="Author"/>
                <w:rFonts w:cs="Arial"/>
                <w:lang w:eastAsia="ja-JP"/>
              </w:rPr>
            </w:pPr>
            <w:ins w:id="458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:rsidR="00E811B6" w:rsidRDefault="00E811B6">
            <w:pPr>
              <w:pStyle w:val="TAL"/>
              <w:jc w:val="center"/>
              <w:rPr>
                <w:ins w:id="459" w:author="Author"/>
                <w:rFonts w:cs="Arial"/>
                <w:lang w:eastAsia="zh-CN"/>
              </w:rPr>
            </w:pPr>
          </w:p>
        </w:tc>
      </w:tr>
    </w:tbl>
    <w:p w:rsidR="00E811B6" w:rsidRDefault="00E811B6">
      <w:pPr>
        <w:rPr>
          <w:b/>
          <w:color w:val="0070C0"/>
        </w:rPr>
      </w:pPr>
    </w:p>
    <w:p w:rsidR="0034320F" w:rsidRPr="00CE63E2" w:rsidRDefault="0034320F" w:rsidP="0034320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E811B6" w:rsidRDefault="00DF6C4C">
      <w:pPr>
        <w:pStyle w:val="Heading4"/>
      </w:pPr>
      <w:r>
        <w:t>9.3.1.</w:t>
      </w:r>
      <w:r>
        <w:rPr>
          <w:lang w:eastAsia="zh-CN"/>
        </w:rPr>
        <w:t>220</w:t>
      </w:r>
      <w:r>
        <w:tab/>
        <w:t>Time Synchronisation Assistance Information</w:t>
      </w:r>
    </w:p>
    <w:p w:rsidR="00E811B6" w:rsidRDefault="00DF6C4C">
      <w:r>
        <w:t xml:space="preserve">This IE indicates 5G access stratum </w:t>
      </w:r>
      <w:r>
        <w:rPr>
          <w:lang w:eastAsia="zh-CN"/>
        </w:rPr>
        <w:t>time distribution parameters</w:t>
      </w:r>
      <w:r>
        <w:t xml:space="preserve"> as defined in TS 23.501 [9].</w:t>
      </w: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60" w:author="Author">
          <w:tblPr>
            <w:tblW w:w="1269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65"/>
        <w:gridCol w:w="1260"/>
        <w:gridCol w:w="900"/>
        <w:gridCol w:w="1620"/>
        <w:gridCol w:w="1710"/>
        <w:gridCol w:w="1170"/>
        <w:gridCol w:w="1159"/>
        <w:tblGridChange w:id="461">
          <w:tblGrid>
            <w:gridCol w:w="2551"/>
            <w:gridCol w:w="1020"/>
            <w:gridCol w:w="1474"/>
            <w:gridCol w:w="1872"/>
            <w:gridCol w:w="2891"/>
            <w:gridCol w:w="2891"/>
            <w:gridCol w:w="2891"/>
          </w:tblGrid>
        </w:tblGridChange>
      </w:tblGrid>
      <w:tr w:rsidR="00E811B6" w:rsidTr="0035349C">
        <w:trPr>
          <w:trHeight w:val="306"/>
        </w:trPr>
        <w:tc>
          <w:tcPr>
            <w:tcW w:w="2065" w:type="dxa"/>
            <w:tcPrChange w:id="462" w:author="Author">
              <w:tcPr>
                <w:tcW w:w="255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60" w:type="dxa"/>
            <w:tcPrChange w:id="463" w:author="Author">
              <w:tcPr>
                <w:tcW w:w="1020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PrChange w:id="464" w:author="Author">
              <w:tcPr>
                <w:tcW w:w="1474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20" w:type="dxa"/>
            <w:tcPrChange w:id="465" w:author="Author">
              <w:tcPr>
                <w:tcW w:w="1872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10" w:type="dxa"/>
            <w:tcPrChange w:id="466" w:author="Author">
              <w:tcPr>
                <w:tcW w:w="289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70" w:type="dxa"/>
            <w:tcPrChange w:id="467" w:author="Author">
              <w:tcPr>
                <w:tcW w:w="289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ins w:id="468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59" w:type="dxa"/>
            <w:tcPrChange w:id="469" w:author="Author">
              <w:tcPr>
                <w:tcW w:w="2891" w:type="dxa"/>
              </w:tcPr>
            </w:tcPrChange>
          </w:tcPr>
          <w:p w:rsidR="00E811B6" w:rsidRDefault="00DF6C4C">
            <w:pPr>
              <w:pStyle w:val="TAH"/>
              <w:rPr>
                <w:lang w:eastAsia="ja-JP"/>
              </w:rPr>
            </w:pPr>
            <w:ins w:id="470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811B6" w:rsidTr="0035349C">
        <w:trPr>
          <w:trHeight w:val="445"/>
        </w:trPr>
        <w:tc>
          <w:tcPr>
            <w:tcW w:w="2065" w:type="dxa"/>
            <w:tcPrChange w:id="471" w:author="Author">
              <w:tcPr>
                <w:tcW w:w="2551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Distribution Indication</w:t>
            </w:r>
          </w:p>
        </w:tc>
        <w:tc>
          <w:tcPr>
            <w:tcW w:w="1260" w:type="dxa"/>
            <w:tcPrChange w:id="472" w:author="Author">
              <w:tcPr>
                <w:tcW w:w="1020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  <w:tcPrChange w:id="473" w:author="Author">
              <w:tcPr>
                <w:tcW w:w="1474" w:type="dxa"/>
              </w:tcPr>
            </w:tcPrChange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0" w:type="dxa"/>
            <w:tcPrChange w:id="474" w:author="Author">
              <w:tcPr>
                <w:tcW w:w="1872" w:type="dxa"/>
              </w:tcPr>
            </w:tcPrChange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(enabled, disabled, …)</w:t>
            </w:r>
          </w:p>
        </w:tc>
        <w:tc>
          <w:tcPr>
            <w:tcW w:w="1710" w:type="dxa"/>
            <w:tcPrChange w:id="475" w:author="Author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lang w:eastAsia="zh-CN"/>
              </w:rPr>
            </w:pPr>
          </w:p>
        </w:tc>
        <w:tc>
          <w:tcPr>
            <w:tcW w:w="1170" w:type="dxa"/>
            <w:tcPrChange w:id="476" w:author="Author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lang w:eastAsia="zh-CN"/>
              </w:rPr>
            </w:pPr>
            <w:ins w:id="477" w:author="Author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59" w:type="dxa"/>
            <w:tcPrChange w:id="478" w:author="Author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lang w:eastAsia="zh-CN"/>
              </w:rPr>
            </w:pPr>
          </w:p>
        </w:tc>
      </w:tr>
      <w:tr w:rsidR="00E811B6" w:rsidTr="0035349C">
        <w:trPr>
          <w:trHeight w:val="306"/>
        </w:trPr>
        <w:tc>
          <w:tcPr>
            <w:tcW w:w="2065" w:type="dxa"/>
            <w:tcPrChange w:id="479" w:author="Author">
              <w:tcPr>
                <w:tcW w:w="2551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Time Synchronisation Error Budget </w:t>
            </w:r>
          </w:p>
        </w:tc>
        <w:tc>
          <w:tcPr>
            <w:tcW w:w="1260" w:type="dxa"/>
            <w:tcPrChange w:id="480" w:author="Author">
              <w:tcPr>
                <w:tcW w:w="1020" w:type="dxa"/>
              </w:tcPr>
            </w:tcPrChange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ifEnabled</w:t>
            </w:r>
            <w:proofErr w:type="spellEnd"/>
          </w:p>
        </w:tc>
        <w:tc>
          <w:tcPr>
            <w:tcW w:w="900" w:type="dxa"/>
            <w:tcPrChange w:id="481" w:author="Author">
              <w:tcPr>
                <w:tcW w:w="1474" w:type="dxa"/>
              </w:tcPr>
            </w:tcPrChange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0" w:type="dxa"/>
            <w:tcPrChange w:id="482" w:author="Author">
              <w:tcPr>
                <w:tcW w:w="1872" w:type="dxa"/>
              </w:tcPr>
            </w:tcPrChange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1000000, …)</w:t>
            </w:r>
          </w:p>
        </w:tc>
        <w:tc>
          <w:tcPr>
            <w:tcW w:w="1710" w:type="dxa"/>
            <w:tcPrChange w:id="483" w:author="Author">
              <w:tcPr>
                <w:tcW w:w="2891" w:type="dxa"/>
              </w:tcPr>
            </w:tcPrChange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Expressed in units of 1ns.</w:t>
            </w:r>
          </w:p>
        </w:tc>
        <w:tc>
          <w:tcPr>
            <w:tcW w:w="1170" w:type="dxa"/>
            <w:tcPrChange w:id="484" w:author="Author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lang w:eastAsia="ja-JP"/>
              </w:rPr>
            </w:pPr>
            <w:ins w:id="48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59" w:type="dxa"/>
            <w:tcPrChange w:id="486" w:author="Author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</w:tr>
      <w:tr w:rsidR="00E811B6" w:rsidTr="0035349C">
        <w:trPr>
          <w:trHeight w:val="459"/>
          <w:ins w:id="487" w:author="Author"/>
        </w:trPr>
        <w:tc>
          <w:tcPr>
            <w:tcW w:w="2065" w:type="dxa"/>
            <w:tcPrChange w:id="488" w:author="Author">
              <w:tcPr>
                <w:tcW w:w="2551" w:type="dxa"/>
              </w:tcPr>
            </w:tcPrChange>
          </w:tcPr>
          <w:p w:rsidR="00E811B6" w:rsidRDefault="00DF6C4C">
            <w:pPr>
              <w:pStyle w:val="TAL"/>
              <w:rPr>
                <w:ins w:id="489" w:author="Author"/>
                <w:lang w:eastAsia="zh-CN"/>
              </w:rPr>
            </w:pPr>
            <w:ins w:id="490" w:author="Author">
              <w:r>
                <w:rPr>
                  <w:lang w:eastAsia="zh-CN"/>
                </w:rPr>
                <w:t>Clock Quality Reporting Control Information</w:t>
              </w:r>
            </w:ins>
          </w:p>
        </w:tc>
        <w:tc>
          <w:tcPr>
            <w:tcW w:w="1260" w:type="dxa"/>
            <w:tcPrChange w:id="491" w:author="Author">
              <w:tcPr>
                <w:tcW w:w="1020" w:type="dxa"/>
              </w:tcPr>
            </w:tcPrChange>
          </w:tcPr>
          <w:p w:rsidR="00E811B6" w:rsidRDefault="00DF6C4C">
            <w:pPr>
              <w:pStyle w:val="TAL"/>
              <w:rPr>
                <w:ins w:id="492" w:author="Author"/>
                <w:lang w:eastAsia="zh-CN"/>
              </w:rPr>
            </w:pPr>
            <w:ins w:id="493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  <w:tcPrChange w:id="494" w:author="Author">
              <w:tcPr>
                <w:tcW w:w="1474" w:type="dxa"/>
              </w:tcPr>
            </w:tcPrChange>
          </w:tcPr>
          <w:p w:rsidR="00E811B6" w:rsidRDefault="00E811B6">
            <w:pPr>
              <w:pStyle w:val="TAL"/>
              <w:rPr>
                <w:ins w:id="495" w:author="Author"/>
                <w:i/>
                <w:lang w:eastAsia="ja-JP"/>
              </w:rPr>
            </w:pPr>
          </w:p>
        </w:tc>
        <w:tc>
          <w:tcPr>
            <w:tcW w:w="1620" w:type="dxa"/>
            <w:tcPrChange w:id="496" w:author="Author">
              <w:tcPr>
                <w:tcW w:w="1872" w:type="dxa"/>
              </w:tcPr>
            </w:tcPrChange>
          </w:tcPr>
          <w:p w:rsidR="00E811B6" w:rsidRDefault="00DF6C4C">
            <w:pPr>
              <w:pStyle w:val="TAL"/>
              <w:rPr>
                <w:ins w:id="497" w:author="Author"/>
                <w:lang w:eastAsia="ja-JP"/>
              </w:rPr>
            </w:pPr>
            <w:ins w:id="498" w:author="Author">
              <w:r>
                <w:rPr>
                  <w:lang w:eastAsia="ja-JP"/>
                </w:rPr>
                <w:t>9.3.1.x1</w:t>
              </w:r>
            </w:ins>
          </w:p>
        </w:tc>
        <w:tc>
          <w:tcPr>
            <w:tcW w:w="1710" w:type="dxa"/>
            <w:tcPrChange w:id="499" w:author="Author">
              <w:tcPr>
                <w:tcW w:w="2891" w:type="dxa"/>
              </w:tcPr>
            </w:tcPrChange>
          </w:tcPr>
          <w:p w:rsidR="00E811B6" w:rsidRDefault="00E811B6">
            <w:pPr>
              <w:pStyle w:val="TAL"/>
              <w:rPr>
                <w:ins w:id="500" w:author="Author"/>
                <w:lang w:eastAsia="ja-JP"/>
              </w:rPr>
            </w:pPr>
          </w:p>
        </w:tc>
        <w:tc>
          <w:tcPr>
            <w:tcW w:w="1170" w:type="dxa"/>
            <w:tcPrChange w:id="501" w:author="Author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ins w:id="502" w:author="Author"/>
                <w:lang w:eastAsia="zh-CN"/>
              </w:rPr>
            </w:pPr>
            <w:ins w:id="503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59" w:type="dxa"/>
            <w:tcPrChange w:id="504" w:author="Author">
              <w:tcPr>
                <w:tcW w:w="2891" w:type="dxa"/>
              </w:tcPr>
            </w:tcPrChange>
          </w:tcPr>
          <w:p w:rsidR="00E811B6" w:rsidRDefault="00DF6C4C" w:rsidP="00AA6E86">
            <w:pPr>
              <w:pStyle w:val="TAL"/>
              <w:jc w:val="center"/>
              <w:rPr>
                <w:ins w:id="505" w:author="Author"/>
                <w:lang w:eastAsia="zh-CN"/>
              </w:rPr>
            </w:pPr>
            <w:ins w:id="506" w:author="Author">
              <w:r>
                <w:rPr>
                  <w:lang w:eastAsia="zh-CN"/>
                </w:rPr>
                <w:t>ignore</w:t>
              </w:r>
            </w:ins>
          </w:p>
        </w:tc>
      </w:tr>
    </w:tbl>
    <w:p w:rsidR="00E811B6" w:rsidRDefault="00E811B6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E811B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C-</w:t>
            </w:r>
            <w:proofErr w:type="spellStart"/>
            <w:r>
              <w:rPr>
                <w:rFonts w:cs="Arial"/>
                <w:lang w:eastAsia="ja-JP"/>
              </w:rPr>
              <w:t>ifEnabled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:rsidR="00E811B6" w:rsidRDefault="00E811B6">
      <w:pPr>
        <w:rPr>
          <w:b/>
          <w:color w:val="0070C0"/>
        </w:rPr>
      </w:pPr>
    </w:p>
    <w:p w:rsidR="0034320F" w:rsidRPr="00CE63E2" w:rsidRDefault="0034320F" w:rsidP="0034320F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E811B6" w:rsidRDefault="00DF6C4C">
      <w:pPr>
        <w:pStyle w:val="Heading4"/>
        <w:rPr>
          <w:ins w:id="507" w:author="Author"/>
        </w:rPr>
      </w:pPr>
      <w:ins w:id="508" w:author="Author">
        <w:r>
          <w:t>9.3.1.x1</w:t>
        </w:r>
        <w:r>
          <w:tab/>
          <w:t>Clock Quality Reporting Control Information</w:t>
        </w:r>
      </w:ins>
    </w:p>
    <w:p w:rsidR="00E811B6" w:rsidRDefault="00DF6C4C">
      <w:pPr>
        <w:rPr>
          <w:ins w:id="509" w:author="Author"/>
        </w:rPr>
      </w:pPr>
      <w:ins w:id="510" w:author="Author">
        <w:r>
          <w:t xml:space="preserve">This IE indicates the clock quality reporting control information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511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512" w:author="Author"/>
                <w:rFonts w:cs="Arial"/>
                <w:lang w:eastAsia="ja-JP"/>
              </w:rPr>
            </w:pPr>
            <w:ins w:id="513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514" w:author="Author"/>
                <w:rFonts w:cs="Arial"/>
                <w:lang w:eastAsia="ja-JP"/>
              </w:rPr>
            </w:pPr>
            <w:ins w:id="515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516" w:author="Author"/>
                <w:rFonts w:cs="Arial"/>
                <w:lang w:eastAsia="ja-JP"/>
              </w:rPr>
            </w:pPr>
            <w:ins w:id="517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518" w:author="Author"/>
                <w:rFonts w:cs="Arial"/>
                <w:lang w:eastAsia="ja-JP"/>
              </w:rPr>
            </w:pPr>
            <w:ins w:id="519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520" w:author="Author"/>
                <w:rFonts w:cs="Arial"/>
                <w:lang w:eastAsia="ja-JP"/>
              </w:rPr>
            </w:pPr>
            <w:ins w:id="521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522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523" w:author="Author"/>
                <w:rFonts w:cs="Arial"/>
                <w:lang w:eastAsia="ja-JP"/>
              </w:rPr>
            </w:pPr>
            <w:ins w:id="524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525" w:author="Author"/>
                <w:rFonts w:cs="Arial"/>
                <w:lang w:eastAsia="ja-JP"/>
              </w:rPr>
            </w:pPr>
            <w:ins w:id="526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52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528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529" w:author="Author"/>
                <w:rFonts w:cs="Arial"/>
                <w:lang w:eastAsia="ja-JP"/>
              </w:rPr>
            </w:pPr>
          </w:p>
        </w:tc>
      </w:tr>
      <w:tr w:rsidR="00E811B6">
        <w:trPr>
          <w:ins w:id="530" w:author="Author"/>
        </w:trPr>
        <w:tc>
          <w:tcPr>
            <w:tcW w:w="2551" w:type="dxa"/>
          </w:tcPr>
          <w:p w:rsidR="00E811B6" w:rsidRDefault="00DF6C4C">
            <w:pPr>
              <w:pStyle w:val="TAL"/>
              <w:ind w:left="86"/>
              <w:rPr>
                <w:ins w:id="531" w:author="Author"/>
                <w:rFonts w:cs="Arial"/>
                <w:lang w:eastAsia="ja-JP"/>
              </w:rPr>
            </w:pPr>
            <w:ins w:id="532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533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53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535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536" w:author="Author"/>
                <w:rFonts w:cs="Arial"/>
                <w:lang w:eastAsia="ja-JP"/>
              </w:rPr>
            </w:pPr>
          </w:p>
        </w:tc>
      </w:tr>
      <w:tr w:rsidR="00E811B6">
        <w:trPr>
          <w:ins w:id="537" w:author="Author"/>
        </w:trPr>
        <w:tc>
          <w:tcPr>
            <w:tcW w:w="2551" w:type="dxa"/>
          </w:tcPr>
          <w:p w:rsidR="00E811B6" w:rsidRDefault="00DF6C4C">
            <w:pPr>
              <w:pStyle w:val="TAL"/>
              <w:ind w:left="86"/>
              <w:rPr>
                <w:ins w:id="538" w:author="Author"/>
                <w:rFonts w:cs="Arial"/>
                <w:lang w:eastAsia="ja-JP"/>
              </w:rPr>
            </w:pPr>
            <w:ins w:id="539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540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54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542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543" w:author="Author"/>
                <w:rFonts w:cs="Arial"/>
                <w:lang w:eastAsia="ja-JP"/>
              </w:rPr>
            </w:pPr>
          </w:p>
        </w:tc>
      </w:tr>
      <w:tr w:rsidR="00E811B6">
        <w:trPr>
          <w:ins w:id="544" w:author="Author"/>
        </w:trPr>
        <w:tc>
          <w:tcPr>
            <w:tcW w:w="2551" w:type="dxa"/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545" w:author="Author"/>
                <w:rFonts w:cs="Arial"/>
                <w:lang w:eastAsia="ja-JP"/>
              </w:rPr>
            </w:pPr>
            <w:ins w:id="546" w:author="Author">
              <w:r>
                <w:rPr>
                  <w:rFonts w:cs="Arial"/>
                  <w:lang w:eastAsia="ko-KR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547" w:author="Author"/>
                <w:rFonts w:cs="Arial"/>
                <w:lang w:eastAsia="ja-JP"/>
              </w:rPr>
            </w:pPr>
            <w:ins w:id="54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54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550" w:author="Author"/>
                <w:rFonts w:cs="Arial"/>
                <w:lang w:eastAsia="ja-JP"/>
              </w:rPr>
            </w:pPr>
            <w:ins w:id="551" w:author="Author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552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553" w:author="Author"/>
        </w:rPr>
      </w:pPr>
    </w:p>
    <w:p w:rsidR="00E811B6" w:rsidRDefault="00DF6C4C">
      <w:pPr>
        <w:pStyle w:val="Heading4"/>
        <w:rPr>
          <w:ins w:id="554" w:author="Author"/>
        </w:rPr>
      </w:pPr>
      <w:ins w:id="555" w:author="Author">
        <w:r>
          <w:t>9.3.1.x2</w:t>
        </w:r>
        <w:r>
          <w:tab/>
          <w:t>Clock Quality Acceptance Criteria</w:t>
        </w:r>
      </w:ins>
    </w:p>
    <w:p w:rsidR="00E811B6" w:rsidRDefault="00DF6C4C">
      <w:pPr>
        <w:rPr>
          <w:ins w:id="556" w:author="Author"/>
        </w:rPr>
      </w:pPr>
      <w:ins w:id="557" w:author="Author">
        <w:r>
          <w:t xml:space="preserve">This IE indicates the clock quality acceptance criteria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558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559" w:author="Author"/>
                <w:rFonts w:cs="Arial"/>
                <w:lang w:eastAsia="ja-JP"/>
              </w:rPr>
            </w:pPr>
            <w:ins w:id="560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561" w:author="Author"/>
                <w:rFonts w:cs="Arial"/>
                <w:lang w:eastAsia="ja-JP"/>
              </w:rPr>
            </w:pPr>
            <w:ins w:id="562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563" w:author="Author"/>
                <w:rFonts w:cs="Arial"/>
                <w:lang w:eastAsia="ja-JP"/>
              </w:rPr>
            </w:pPr>
            <w:ins w:id="564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565" w:author="Author"/>
                <w:rFonts w:cs="Arial"/>
                <w:lang w:eastAsia="ja-JP"/>
              </w:rPr>
            </w:pPr>
            <w:ins w:id="566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567" w:author="Author"/>
                <w:rFonts w:cs="Arial"/>
                <w:lang w:eastAsia="ja-JP"/>
              </w:rPr>
            </w:pPr>
            <w:ins w:id="568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569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570" w:author="Author"/>
                <w:rFonts w:cs="Arial"/>
                <w:lang w:eastAsia="ja-JP"/>
              </w:rPr>
            </w:pPr>
            <w:ins w:id="571" w:author="Author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572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573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574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575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576" w:author="Author"/>
        </w:rPr>
      </w:pPr>
    </w:p>
    <w:p w:rsidR="00E811B6" w:rsidRDefault="00DF6C4C">
      <w:pPr>
        <w:pStyle w:val="Heading4"/>
        <w:rPr>
          <w:ins w:id="577" w:author="Author"/>
        </w:rPr>
      </w:pPr>
      <w:ins w:id="578" w:author="Author">
        <w:r>
          <w:t>9.3.1.x3</w:t>
        </w:r>
        <w:r>
          <w:tab/>
          <w:t>RAN Timing Synchronisation Status Information</w:t>
        </w:r>
      </w:ins>
    </w:p>
    <w:p w:rsidR="00E811B6" w:rsidRDefault="00DF6C4C" w:rsidP="00636EE0">
      <w:pPr>
        <w:rPr>
          <w:ins w:id="579" w:author="Author"/>
        </w:rPr>
      </w:pPr>
      <w:ins w:id="580" w:author="Author">
        <w:r>
          <w:t xml:space="preserve">This IE indicates the RAN timing synchronisation status information provided towards the AMF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581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582" w:author="Author"/>
                <w:rFonts w:cs="Arial"/>
                <w:lang w:eastAsia="ja-JP"/>
              </w:rPr>
            </w:pPr>
            <w:ins w:id="583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584" w:author="Author"/>
                <w:rFonts w:cs="Arial"/>
                <w:lang w:eastAsia="ja-JP"/>
              </w:rPr>
            </w:pPr>
            <w:ins w:id="585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586" w:author="Author"/>
                <w:rFonts w:cs="Arial"/>
                <w:lang w:eastAsia="ja-JP"/>
              </w:rPr>
            </w:pPr>
            <w:ins w:id="587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588" w:author="Author"/>
                <w:rFonts w:cs="Arial"/>
                <w:lang w:eastAsia="ja-JP"/>
              </w:rPr>
            </w:pPr>
            <w:ins w:id="589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590" w:author="Author"/>
                <w:rFonts w:cs="Arial"/>
                <w:lang w:eastAsia="ja-JP"/>
              </w:rPr>
            </w:pPr>
            <w:ins w:id="591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592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593" w:author="Author"/>
                <w:rFonts w:cs="Arial"/>
                <w:lang w:eastAsia="ja-JP"/>
              </w:rPr>
            </w:pPr>
            <w:ins w:id="594" w:author="Author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595" w:author="Author"/>
                <w:rFonts w:cs="Arial"/>
                <w:lang w:eastAsia="ja-JP"/>
              </w:rPr>
            </w:pPr>
            <w:ins w:id="596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59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598" w:author="Author"/>
                <w:rFonts w:cs="Arial"/>
                <w:lang w:eastAsia="ja-JP"/>
              </w:rPr>
            </w:pPr>
            <w:ins w:id="599" w:author="Author">
              <w:r>
                <w:rPr>
                  <w:rFonts w:cs="Arial"/>
                  <w:lang w:eastAsia="ja-JP"/>
                </w:rPr>
                <w:t xml:space="preserve">ENUMERATED (locked, holdover, </w:t>
              </w:r>
              <w:proofErr w:type="spellStart"/>
              <w:r>
                <w:rPr>
                  <w:rFonts w:cs="Arial"/>
                  <w:lang w:eastAsia="ja-JP"/>
                </w:rPr>
                <w:t>freeRun</w:t>
              </w:r>
              <w:proofErr w:type="spellEnd"/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600" w:author="Author"/>
                <w:rFonts w:cs="Arial"/>
                <w:lang w:eastAsia="ja-JP"/>
              </w:rPr>
            </w:pPr>
          </w:p>
        </w:tc>
      </w:tr>
      <w:tr w:rsidR="00E811B6">
        <w:trPr>
          <w:ins w:id="601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602" w:author="Author"/>
                <w:rFonts w:cs="Arial"/>
                <w:lang w:eastAsia="ja-JP"/>
              </w:rPr>
            </w:pPr>
            <w:ins w:id="603" w:author="Author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604" w:author="Author"/>
                <w:rFonts w:cs="Arial"/>
                <w:lang w:eastAsia="ja-JP"/>
              </w:rPr>
            </w:pPr>
            <w:ins w:id="605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60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607" w:author="Author"/>
                <w:rFonts w:cs="Arial"/>
                <w:lang w:eastAsia="ja-JP"/>
              </w:rPr>
            </w:pPr>
            <w:ins w:id="608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609" w:author="Author"/>
                <w:rFonts w:cs="Arial"/>
                <w:lang w:eastAsia="ja-JP"/>
              </w:rPr>
            </w:pPr>
          </w:p>
        </w:tc>
      </w:tr>
      <w:tr w:rsidR="00E811B6">
        <w:trPr>
          <w:ins w:id="610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611" w:author="Author"/>
                <w:rFonts w:cs="Arial"/>
                <w:lang w:eastAsia="ja-JP"/>
              </w:rPr>
            </w:pPr>
            <w:ins w:id="612" w:author="Author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613" w:author="Author"/>
                <w:rFonts w:cs="Arial"/>
                <w:lang w:eastAsia="ja-JP"/>
              </w:rPr>
            </w:pPr>
            <w:ins w:id="614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61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616" w:author="Author"/>
                <w:rFonts w:cs="Arial"/>
                <w:lang w:eastAsia="ja-JP"/>
              </w:rPr>
            </w:pPr>
            <w:ins w:id="617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618" w:author="Author"/>
                <w:rFonts w:cs="Arial"/>
                <w:lang w:eastAsia="ja-JP"/>
              </w:rPr>
            </w:pPr>
          </w:p>
        </w:tc>
      </w:tr>
      <w:tr w:rsidR="00F55BA4">
        <w:trPr>
          <w:ins w:id="619" w:author="Author"/>
        </w:trPr>
        <w:tc>
          <w:tcPr>
            <w:tcW w:w="2551" w:type="dxa"/>
          </w:tcPr>
          <w:p w:rsidR="00F55BA4" w:rsidRDefault="00F55BA4" w:rsidP="00F55BA4">
            <w:pPr>
              <w:pStyle w:val="TAL"/>
              <w:rPr>
                <w:ins w:id="620" w:author="Author"/>
                <w:rFonts w:cs="Arial"/>
                <w:lang w:eastAsia="ja-JP"/>
              </w:rPr>
            </w:pPr>
            <w:ins w:id="621" w:author="Author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 w:rsidR="00F55BA4" w:rsidRDefault="00F55BA4" w:rsidP="00F55BA4">
            <w:pPr>
              <w:pStyle w:val="TAL"/>
              <w:rPr>
                <w:ins w:id="622" w:author="Author"/>
                <w:rFonts w:cs="Arial"/>
                <w:lang w:eastAsia="ja-JP"/>
              </w:rPr>
            </w:pPr>
            <w:ins w:id="62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F55BA4" w:rsidRDefault="00F55BA4" w:rsidP="00F55BA4">
            <w:pPr>
              <w:pStyle w:val="TAL"/>
              <w:rPr>
                <w:ins w:id="62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F55BA4" w:rsidRDefault="00F55BA4" w:rsidP="00F55BA4">
            <w:pPr>
              <w:pStyle w:val="TAL"/>
              <w:rPr>
                <w:ins w:id="625" w:author="Author"/>
                <w:rFonts w:cs="Arial"/>
                <w:lang w:eastAsia="ja-JP"/>
              </w:rPr>
            </w:pPr>
            <w:ins w:id="626" w:author="Author">
              <w:r>
                <w:rPr>
                  <w:rFonts w:eastAsiaTheme="minorEastAsia"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</w:tcPr>
          <w:p w:rsidR="00F55BA4" w:rsidRDefault="00F55BA4" w:rsidP="00F55BA4">
            <w:pPr>
              <w:pStyle w:val="TAL"/>
              <w:rPr>
                <w:ins w:id="627" w:author="Author"/>
                <w:rFonts w:cs="Arial"/>
                <w:lang w:eastAsia="ja-JP"/>
              </w:rPr>
            </w:pPr>
            <w:ins w:id="628" w:author="Author">
              <w:r>
                <w:rPr>
                  <w:rFonts w:eastAsiaTheme="minorEastAsia" w:cs="Arial" w:hint="eastAsia"/>
                  <w:lang w:eastAsia="zh-CN"/>
                </w:rPr>
                <w:t>In</w:t>
              </w:r>
              <w:r>
                <w:rPr>
                  <w:rFonts w:eastAsiaTheme="minorEastAsia" w:cs="Arial"/>
                  <w:lang w:eastAsia="zh-CN"/>
                </w:rPr>
                <w:t xml:space="preserve">dicates the </w:t>
              </w:r>
              <w:proofErr w:type="spellStart"/>
              <w:r>
                <w:rPr>
                  <w:rFonts w:eastAsiaTheme="minorEastAsia" w:cs="Arial"/>
                  <w:lang w:eastAsia="zh-CN"/>
                </w:rPr>
                <w:t>offsetScaledLogVariance</w:t>
              </w:r>
              <w:proofErr w:type="spellEnd"/>
              <w:r>
                <w:rPr>
                  <w:rFonts w:eastAsiaTheme="minorEastAsia" w:cs="Arial"/>
                  <w:lang w:eastAsia="zh-CN"/>
                </w:rPr>
                <w:t xml:space="preserve"> as specified in </w:t>
              </w:r>
              <w:r>
                <w:t>TS 23.501 [9]</w:t>
              </w:r>
              <w:r>
                <w:rPr>
                  <w:rFonts w:eastAsiaTheme="minorEastAsia" w:cs="Arial"/>
                  <w:lang w:eastAsia="zh-CN"/>
                </w:rPr>
                <w:t>.</w:t>
              </w:r>
            </w:ins>
          </w:p>
        </w:tc>
      </w:tr>
      <w:tr w:rsidR="00F55BA4">
        <w:trPr>
          <w:ins w:id="629" w:author="Author"/>
        </w:trPr>
        <w:tc>
          <w:tcPr>
            <w:tcW w:w="2551" w:type="dxa"/>
          </w:tcPr>
          <w:p w:rsidR="00F55BA4" w:rsidRDefault="00F55BA4" w:rsidP="00F55BA4">
            <w:pPr>
              <w:pStyle w:val="TAL"/>
              <w:rPr>
                <w:ins w:id="630" w:author="Author"/>
                <w:rFonts w:cs="Arial"/>
                <w:lang w:eastAsia="ja-JP"/>
              </w:rPr>
            </w:pPr>
            <w:ins w:id="631" w:author="Author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:rsidR="00F55BA4" w:rsidRDefault="00F55BA4" w:rsidP="00F55BA4">
            <w:pPr>
              <w:pStyle w:val="TAL"/>
              <w:rPr>
                <w:ins w:id="632" w:author="Author"/>
                <w:rFonts w:cs="Arial"/>
                <w:lang w:eastAsia="ja-JP"/>
              </w:rPr>
            </w:pPr>
            <w:ins w:id="63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F55BA4" w:rsidRDefault="00F55BA4" w:rsidP="00F55BA4">
            <w:pPr>
              <w:pStyle w:val="TAL"/>
              <w:rPr>
                <w:ins w:id="63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F55BA4" w:rsidRDefault="00F55BA4" w:rsidP="00F55BA4">
            <w:pPr>
              <w:pStyle w:val="TAL"/>
              <w:rPr>
                <w:ins w:id="635" w:author="Author"/>
                <w:rFonts w:cs="Arial"/>
                <w:lang w:eastAsia="ja-JP"/>
              </w:rPr>
            </w:pPr>
            <w:ins w:id="636" w:author="Author">
              <w:r>
                <w:rPr>
                  <w:rFonts w:cs="Arial"/>
                  <w:lang w:eastAsia="ja-JP"/>
                </w:rPr>
                <w:t>9.3.1.x5</w:t>
              </w:r>
            </w:ins>
          </w:p>
        </w:tc>
        <w:tc>
          <w:tcPr>
            <w:tcW w:w="2891" w:type="dxa"/>
          </w:tcPr>
          <w:p w:rsidR="00F55BA4" w:rsidRDefault="00F55BA4" w:rsidP="00F55BA4">
            <w:pPr>
              <w:pStyle w:val="TAL"/>
              <w:rPr>
                <w:ins w:id="637" w:author="Author"/>
                <w:rFonts w:cs="Arial"/>
                <w:lang w:eastAsia="ja-JP"/>
              </w:rPr>
            </w:pPr>
          </w:p>
        </w:tc>
      </w:tr>
      <w:tr w:rsidR="00F55BA4">
        <w:trPr>
          <w:ins w:id="638" w:author="Author"/>
        </w:trPr>
        <w:tc>
          <w:tcPr>
            <w:tcW w:w="2551" w:type="dxa"/>
          </w:tcPr>
          <w:p w:rsidR="00F55BA4" w:rsidRDefault="00F55BA4" w:rsidP="00F55BA4">
            <w:pPr>
              <w:pStyle w:val="TAL"/>
              <w:rPr>
                <w:ins w:id="639" w:author="Author"/>
                <w:rFonts w:cs="Arial"/>
                <w:lang w:eastAsia="ja-JP"/>
              </w:rPr>
            </w:pPr>
            <w:ins w:id="640" w:author="Author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 w:rsidR="00F55BA4" w:rsidRDefault="00F55BA4" w:rsidP="00F55BA4">
            <w:pPr>
              <w:pStyle w:val="TAL"/>
              <w:rPr>
                <w:ins w:id="641" w:author="Author"/>
                <w:rFonts w:cs="Arial"/>
                <w:lang w:eastAsia="ja-JP"/>
              </w:rPr>
            </w:pPr>
            <w:ins w:id="642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F55BA4" w:rsidRDefault="00F55BA4" w:rsidP="00F55BA4">
            <w:pPr>
              <w:pStyle w:val="TAL"/>
              <w:rPr>
                <w:ins w:id="643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F55BA4" w:rsidRDefault="00F55BA4" w:rsidP="00F55BA4">
            <w:pPr>
              <w:pStyle w:val="TAL"/>
              <w:rPr>
                <w:ins w:id="644" w:author="Author"/>
                <w:rFonts w:cs="Arial"/>
                <w:lang w:eastAsia="ja-JP"/>
              </w:rPr>
            </w:pPr>
            <w:ins w:id="645" w:author="Author">
              <w:r>
                <w:rPr>
                  <w:rFonts w:cs="Arial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lang w:eastAsia="ja-JP"/>
                </w:rPr>
                <w:t>syncE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pTP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gNSS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atomicClock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terrestrialRadio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serialTimeCode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nTP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handSet</w:t>
              </w:r>
              <w:proofErr w:type="spellEnd"/>
              <w:r>
                <w:rPr>
                  <w:rFonts w:cs="Arial"/>
                  <w:lang w:eastAsia="ja-JP"/>
                </w:rPr>
                <w:t>, other, …)</w:t>
              </w:r>
            </w:ins>
          </w:p>
        </w:tc>
        <w:tc>
          <w:tcPr>
            <w:tcW w:w="2891" w:type="dxa"/>
          </w:tcPr>
          <w:p w:rsidR="00F55BA4" w:rsidRDefault="00F55BA4" w:rsidP="00F55BA4">
            <w:pPr>
              <w:pStyle w:val="TAL"/>
              <w:rPr>
                <w:ins w:id="646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647" w:author="Author"/>
        </w:rPr>
      </w:pPr>
    </w:p>
    <w:p w:rsidR="00E811B6" w:rsidRDefault="00DF6C4C">
      <w:pPr>
        <w:pStyle w:val="Heading4"/>
        <w:rPr>
          <w:ins w:id="648" w:author="Author"/>
        </w:rPr>
      </w:pPr>
      <w:ins w:id="649" w:author="Author">
        <w:r>
          <w:t>9.3.1.x5</w:t>
        </w:r>
        <w:r>
          <w:tab/>
          <w:t>Clock Accuracy</w:t>
        </w:r>
      </w:ins>
    </w:p>
    <w:p w:rsidR="00E811B6" w:rsidRDefault="00DF6C4C">
      <w:pPr>
        <w:rPr>
          <w:ins w:id="650" w:author="Author"/>
        </w:rPr>
      </w:pPr>
      <w:ins w:id="651" w:author="Author">
        <w:r>
          <w:t xml:space="preserve">This IE indicates the clock accuracy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652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653" w:author="Author"/>
                <w:rFonts w:cs="Arial"/>
                <w:lang w:eastAsia="ja-JP"/>
              </w:rPr>
            </w:pPr>
            <w:ins w:id="654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655" w:author="Author"/>
                <w:rFonts w:cs="Arial"/>
                <w:lang w:eastAsia="ja-JP"/>
              </w:rPr>
            </w:pPr>
            <w:ins w:id="656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657" w:author="Author"/>
                <w:rFonts w:cs="Arial"/>
                <w:lang w:eastAsia="ja-JP"/>
              </w:rPr>
            </w:pPr>
            <w:ins w:id="658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659" w:author="Author"/>
                <w:rFonts w:cs="Arial"/>
                <w:lang w:eastAsia="ja-JP"/>
              </w:rPr>
            </w:pPr>
            <w:ins w:id="660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661" w:author="Author"/>
                <w:rFonts w:cs="Arial"/>
                <w:lang w:eastAsia="ja-JP"/>
              </w:rPr>
            </w:pPr>
            <w:ins w:id="662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663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664" w:author="Author"/>
                <w:rFonts w:cs="Arial"/>
                <w:lang w:eastAsia="ja-JP"/>
              </w:rPr>
            </w:pPr>
            <w:ins w:id="665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666" w:author="Author"/>
                <w:rFonts w:cs="Arial"/>
                <w:lang w:eastAsia="ja-JP"/>
              </w:rPr>
            </w:pPr>
            <w:ins w:id="667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668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669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670" w:author="Author"/>
                <w:rFonts w:cs="Arial"/>
                <w:lang w:eastAsia="ja-JP"/>
              </w:rPr>
            </w:pPr>
          </w:p>
        </w:tc>
      </w:tr>
      <w:tr w:rsidR="00E811B6">
        <w:trPr>
          <w:ins w:id="671" w:author="Author"/>
        </w:trPr>
        <w:tc>
          <w:tcPr>
            <w:tcW w:w="2551" w:type="dxa"/>
          </w:tcPr>
          <w:p w:rsidR="00E811B6" w:rsidRDefault="00DF6C4C">
            <w:pPr>
              <w:pStyle w:val="TAL"/>
              <w:ind w:left="86"/>
              <w:rPr>
                <w:ins w:id="672" w:author="Author"/>
                <w:rFonts w:cs="Arial"/>
                <w:lang w:eastAsia="ja-JP"/>
              </w:rPr>
            </w:pPr>
            <w:ins w:id="673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choice1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674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67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676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677" w:author="Author"/>
                <w:rFonts w:cs="Arial"/>
                <w:lang w:eastAsia="ja-JP"/>
              </w:rPr>
            </w:pPr>
          </w:p>
        </w:tc>
      </w:tr>
      <w:tr w:rsidR="00E811B6">
        <w:trPr>
          <w:ins w:id="678" w:author="Author"/>
        </w:trPr>
        <w:tc>
          <w:tcPr>
            <w:tcW w:w="2551" w:type="dxa"/>
          </w:tcPr>
          <w:p w:rsidR="00E811B6" w:rsidRDefault="00DF6C4C">
            <w:pPr>
              <w:pStyle w:val="TAL"/>
              <w:ind w:left="173"/>
              <w:rPr>
                <w:ins w:id="679" w:author="Author"/>
                <w:rFonts w:cs="Arial"/>
                <w:lang w:eastAsia="ja-JP"/>
              </w:rPr>
            </w:pPr>
            <w:ins w:id="680" w:author="Author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ins w:id="681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68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E811B6">
            <w:pPr>
              <w:pStyle w:val="TAL"/>
              <w:rPr>
                <w:ins w:id="683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684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685" w:author="Author"/>
        </w:rPr>
      </w:pPr>
    </w:p>
    <w:p w:rsidR="00E811B6" w:rsidRDefault="00DF6C4C">
      <w:pPr>
        <w:pStyle w:val="EditorsNote"/>
        <w:rPr>
          <w:b/>
          <w:color w:val="0070C0"/>
        </w:rPr>
      </w:pPr>
      <w:ins w:id="686" w:author="Author">
        <w:r>
          <w:t xml:space="preserve">Editor’s Note: Encoding of the </w:t>
        </w:r>
        <w:r>
          <w:rPr>
            <w:i/>
            <w:iCs/>
          </w:rPr>
          <w:t>Clock Accuracy</w:t>
        </w:r>
        <w:r>
          <w:t xml:space="preserve"> IE is to be decided by RAN3 and should allow for different RAN implementations (e.g., CHOICE structure). Details FFS.</w:t>
        </w:r>
      </w:ins>
    </w:p>
    <w:p w:rsidR="00E15C5C" w:rsidRDefault="00E15C5C" w:rsidP="00E15C5C">
      <w:pPr>
        <w:pStyle w:val="Heading4"/>
        <w:rPr>
          <w:ins w:id="687" w:author="Author"/>
        </w:rPr>
      </w:pPr>
      <w:ins w:id="688" w:author="Author">
        <w:r>
          <w:lastRenderedPageBreak/>
          <w:t>9.3.1.x6</w:t>
        </w:r>
        <w:r>
          <w:tab/>
          <w:t>RAN TSS Scope</w:t>
        </w:r>
      </w:ins>
    </w:p>
    <w:p w:rsidR="00E15C5C" w:rsidRDefault="00E15C5C" w:rsidP="00E15C5C">
      <w:pPr>
        <w:rPr>
          <w:ins w:id="689" w:author="Author"/>
        </w:rPr>
      </w:pPr>
      <w:ins w:id="690" w:author="Author">
        <w:r>
          <w:t xml:space="preserve">This IE indicates the scope of the RAN timing synchronisation status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15C5C" w:rsidTr="00BB453B">
        <w:trPr>
          <w:ins w:id="691" w:author="Author"/>
        </w:trPr>
        <w:tc>
          <w:tcPr>
            <w:tcW w:w="2551" w:type="dxa"/>
          </w:tcPr>
          <w:p w:rsidR="00E15C5C" w:rsidRDefault="00E15C5C" w:rsidP="00BB453B">
            <w:pPr>
              <w:pStyle w:val="TAH"/>
              <w:rPr>
                <w:ins w:id="692" w:author="Author"/>
                <w:rFonts w:cs="Arial"/>
                <w:lang w:eastAsia="ja-JP"/>
              </w:rPr>
            </w:pPr>
            <w:ins w:id="693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15C5C" w:rsidRDefault="00E15C5C" w:rsidP="00BB453B">
            <w:pPr>
              <w:pStyle w:val="TAH"/>
              <w:rPr>
                <w:ins w:id="694" w:author="Author"/>
                <w:rFonts w:cs="Arial"/>
                <w:lang w:eastAsia="ja-JP"/>
              </w:rPr>
            </w:pPr>
            <w:ins w:id="695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15C5C" w:rsidRDefault="00E15C5C" w:rsidP="00BB453B">
            <w:pPr>
              <w:pStyle w:val="TAH"/>
              <w:rPr>
                <w:ins w:id="696" w:author="Author"/>
                <w:rFonts w:cs="Arial"/>
                <w:lang w:eastAsia="ja-JP"/>
              </w:rPr>
            </w:pPr>
            <w:ins w:id="697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15C5C" w:rsidRDefault="00E15C5C" w:rsidP="00BB453B">
            <w:pPr>
              <w:pStyle w:val="TAH"/>
              <w:rPr>
                <w:ins w:id="698" w:author="Author"/>
                <w:rFonts w:cs="Arial"/>
                <w:lang w:eastAsia="ja-JP"/>
              </w:rPr>
            </w:pPr>
            <w:ins w:id="699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15C5C" w:rsidRDefault="00E15C5C" w:rsidP="00BB453B">
            <w:pPr>
              <w:pStyle w:val="TAH"/>
              <w:rPr>
                <w:ins w:id="700" w:author="Author"/>
                <w:rFonts w:cs="Arial"/>
                <w:lang w:eastAsia="ja-JP"/>
              </w:rPr>
            </w:pPr>
            <w:ins w:id="701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15C5C" w:rsidTr="00BB453B">
        <w:trPr>
          <w:ins w:id="702" w:author="Author"/>
        </w:trPr>
        <w:tc>
          <w:tcPr>
            <w:tcW w:w="2551" w:type="dxa"/>
          </w:tcPr>
          <w:p w:rsidR="00E15C5C" w:rsidRDefault="00E15C5C" w:rsidP="00BB453B">
            <w:pPr>
              <w:pStyle w:val="TAL"/>
              <w:rPr>
                <w:ins w:id="703" w:author="Author"/>
                <w:rFonts w:cs="Arial"/>
                <w:lang w:eastAsia="ja-JP"/>
              </w:rPr>
            </w:pPr>
            <w:ins w:id="704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TSS scope</w:t>
              </w:r>
            </w:ins>
          </w:p>
        </w:tc>
        <w:tc>
          <w:tcPr>
            <w:tcW w:w="1020" w:type="dxa"/>
          </w:tcPr>
          <w:p w:rsidR="00E15C5C" w:rsidRDefault="00E15C5C" w:rsidP="00BB453B">
            <w:pPr>
              <w:pStyle w:val="TAL"/>
              <w:rPr>
                <w:ins w:id="705" w:author="Author"/>
                <w:rFonts w:cs="Arial"/>
                <w:lang w:eastAsia="ja-JP"/>
              </w:rPr>
            </w:pPr>
            <w:ins w:id="706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15C5C" w:rsidRDefault="00E15C5C" w:rsidP="00BB453B">
            <w:pPr>
              <w:pStyle w:val="TAL"/>
              <w:rPr>
                <w:ins w:id="70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15C5C" w:rsidRDefault="00E15C5C" w:rsidP="00BB453B">
            <w:pPr>
              <w:pStyle w:val="TAL"/>
              <w:rPr>
                <w:ins w:id="708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15C5C" w:rsidRDefault="00E15C5C" w:rsidP="00BB453B">
            <w:pPr>
              <w:pStyle w:val="TAL"/>
              <w:rPr>
                <w:ins w:id="709" w:author="Author"/>
                <w:rFonts w:cs="Arial"/>
                <w:lang w:eastAsia="ja-JP"/>
              </w:rPr>
            </w:pPr>
          </w:p>
        </w:tc>
      </w:tr>
      <w:tr w:rsidR="00E15C5C" w:rsidTr="00BB453B">
        <w:trPr>
          <w:ins w:id="710" w:author="Author"/>
        </w:trPr>
        <w:tc>
          <w:tcPr>
            <w:tcW w:w="2551" w:type="dxa"/>
          </w:tcPr>
          <w:p w:rsidR="00E15C5C" w:rsidRDefault="00E15C5C" w:rsidP="00BB453B">
            <w:pPr>
              <w:pStyle w:val="TAL"/>
              <w:ind w:left="86"/>
              <w:rPr>
                <w:ins w:id="711" w:author="Author"/>
                <w:rFonts w:cs="Arial"/>
                <w:lang w:eastAsia="ja-JP"/>
              </w:rPr>
            </w:pPr>
            <w:ins w:id="712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RAN node level</w:t>
              </w:r>
            </w:ins>
          </w:p>
        </w:tc>
        <w:tc>
          <w:tcPr>
            <w:tcW w:w="1020" w:type="dxa"/>
          </w:tcPr>
          <w:p w:rsidR="00E15C5C" w:rsidRDefault="00E15C5C" w:rsidP="00BB453B">
            <w:pPr>
              <w:pStyle w:val="TAL"/>
              <w:rPr>
                <w:ins w:id="713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15C5C" w:rsidRDefault="00E15C5C" w:rsidP="00BB453B">
            <w:pPr>
              <w:pStyle w:val="TAL"/>
              <w:rPr>
                <w:ins w:id="71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15C5C" w:rsidRDefault="00E15C5C" w:rsidP="00BB453B">
            <w:pPr>
              <w:pStyle w:val="TAL"/>
              <w:rPr>
                <w:ins w:id="715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15C5C" w:rsidRDefault="00E15C5C" w:rsidP="00BB453B">
            <w:pPr>
              <w:pStyle w:val="TAL"/>
              <w:rPr>
                <w:ins w:id="716" w:author="Author"/>
                <w:rFonts w:cs="Arial"/>
                <w:lang w:eastAsia="ja-JP"/>
              </w:rPr>
            </w:pPr>
          </w:p>
        </w:tc>
      </w:tr>
      <w:tr w:rsidR="00E15C5C" w:rsidTr="00BB453B">
        <w:trPr>
          <w:ins w:id="717" w:author="Author"/>
        </w:trPr>
        <w:tc>
          <w:tcPr>
            <w:tcW w:w="2551" w:type="dxa"/>
          </w:tcPr>
          <w:p w:rsidR="00E15C5C" w:rsidRDefault="00E15C5C" w:rsidP="00BB453B">
            <w:pPr>
              <w:pStyle w:val="TAL"/>
              <w:ind w:left="173"/>
              <w:rPr>
                <w:ins w:id="718" w:author="Author"/>
                <w:rFonts w:cs="Arial"/>
                <w:lang w:eastAsia="ja-JP"/>
              </w:rPr>
            </w:pPr>
            <w:ins w:id="719" w:author="Author">
              <w:r>
                <w:rPr>
                  <w:rFonts w:cs="Arial"/>
                  <w:lang w:eastAsia="ja-JP"/>
                </w:rPr>
                <w:t xml:space="preserve">&gt;&gt;Global </w:t>
              </w:r>
              <w:proofErr w:type="spellStart"/>
              <w:r>
                <w:rPr>
                  <w:rFonts w:cs="Arial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</w:tcPr>
          <w:p w:rsidR="00E15C5C" w:rsidRDefault="00E15C5C" w:rsidP="00BB453B">
            <w:pPr>
              <w:pStyle w:val="TAL"/>
              <w:rPr>
                <w:ins w:id="720" w:author="Author"/>
                <w:rFonts w:cs="Arial"/>
                <w:lang w:eastAsia="ja-JP"/>
              </w:rPr>
            </w:pPr>
            <w:ins w:id="721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15C5C" w:rsidRDefault="00E15C5C" w:rsidP="00BB453B">
            <w:pPr>
              <w:pStyle w:val="TAL"/>
              <w:rPr>
                <w:ins w:id="72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15C5C" w:rsidRDefault="00E15C5C" w:rsidP="00BB453B">
            <w:pPr>
              <w:pStyle w:val="TAL"/>
              <w:rPr>
                <w:ins w:id="723" w:author="Author"/>
                <w:rFonts w:cs="Arial"/>
                <w:lang w:eastAsia="ja-JP"/>
              </w:rPr>
            </w:pPr>
            <w:ins w:id="724" w:author="Author">
              <w:r>
                <w:rPr>
                  <w:rFonts w:cs="Arial"/>
                  <w:lang w:eastAsia="ja-JP"/>
                </w:rPr>
                <w:t>9.3.1.6</w:t>
              </w:r>
            </w:ins>
          </w:p>
        </w:tc>
        <w:tc>
          <w:tcPr>
            <w:tcW w:w="2891" w:type="dxa"/>
          </w:tcPr>
          <w:p w:rsidR="00E15C5C" w:rsidRDefault="00E15C5C" w:rsidP="00BB453B">
            <w:pPr>
              <w:pStyle w:val="TAL"/>
              <w:rPr>
                <w:ins w:id="725" w:author="Author"/>
                <w:rFonts w:cs="Arial"/>
                <w:lang w:eastAsia="ja-JP"/>
              </w:rPr>
            </w:pPr>
          </w:p>
        </w:tc>
      </w:tr>
      <w:tr w:rsidR="00E15C5C" w:rsidTr="00BB453B">
        <w:trPr>
          <w:ins w:id="726" w:author="Author"/>
        </w:trPr>
        <w:tc>
          <w:tcPr>
            <w:tcW w:w="2551" w:type="dxa"/>
          </w:tcPr>
          <w:p w:rsidR="00E15C5C" w:rsidRDefault="00E15C5C" w:rsidP="00BB453B">
            <w:pPr>
              <w:pStyle w:val="TAL"/>
              <w:ind w:left="86"/>
              <w:rPr>
                <w:ins w:id="727" w:author="Author"/>
                <w:rFonts w:cs="Arial"/>
                <w:lang w:eastAsia="ja-JP"/>
              </w:rPr>
            </w:pPr>
            <w:ins w:id="728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cell list level</w:t>
              </w:r>
            </w:ins>
          </w:p>
        </w:tc>
        <w:tc>
          <w:tcPr>
            <w:tcW w:w="1020" w:type="dxa"/>
          </w:tcPr>
          <w:p w:rsidR="00E15C5C" w:rsidRDefault="00E15C5C" w:rsidP="00BB453B">
            <w:pPr>
              <w:pStyle w:val="TAL"/>
              <w:rPr>
                <w:ins w:id="729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15C5C" w:rsidRDefault="00E15C5C" w:rsidP="00BB453B">
            <w:pPr>
              <w:pStyle w:val="TAL"/>
              <w:rPr>
                <w:ins w:id="730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15C5C" w:rsidRDefault="00E15C5C" w:rsidP="00BB453B">
            <w:pPr>
              <w:pStyle w:val="TAL"/>
              <w:rPr>
                <w:ins w:id="731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15C5C" w:rsidRDefault="00E15C5C" w:rsidP="00BB453B">
            <w:pPr>
              <w:pStyle w:val="TAL"/>
              <w:rPr>
                <w:ins w:id="732" w:author="Author"/>
                <w:rFonts w:cs="Arial"/>
                <w:lang w:eastAsia="ja-JP"/>
              </w:rPr>
            </w:pPr>
          </w:p>
        </w:tc>
      </w:tr>
      <w:tr w:rsidR="00E15C5C" w:rsidTr="00BB453B">
        <w:trPr>
          <w:ins w:id="733" w:author="Author"/>
        </w:trPr>
        <w:tc>
          <w:tcPr>
            <w:tcW w:w="2551" w:type="dxa"/>
          </w:tcPr>
          <w:p w:rsidR="00E15C5C" w:rsidRDefault="00E15C5C" w:rsidP="00BB453B">
            <w:pPr>
              <w:pStyle w:val="TAL"/>
              <w:ind w:left="173"/>
              <w:rPr>
                <w:ins w:id="734" w:author="Author"/>
                <w:rFonts w:cs="Arial"/>
                <w:b/>
                <w:bCs/>
                <w:lang w:eastAsia="ja-JP"/>
              </w:rPr>
            </w:pPr>
            <w:ins w:id="735" w:author="Author">
              <w:r>
                <w:rPr>
                  <w:rFonts w:cs="Arial"/>
                  <w:b/>
                  <w:bCs/>
                  <w:lang w:eastAsia="ja-JP"/>
                </w:rPr>
                <w:t>&gt;&gt;RAN TSS Cell List</w:t>
              </w:r>
            </w:ins>
          </w:p>
        </w:tc>
        <w:tc>
          <w:tcPr>
            <w:tcW w:w="1020" w:type="dxa"/>
          </w:tcPr>
          <w:p w:rsidR="00E15C5C" w:rsidRDefault="00E15C5C" w:rsidP="00BB453B">
            <w:pPr>
              <w:pStyle w:val="TAL"/>
              <w:rPr>
                <w:ins w:id="736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15C5C" w:rsidRDefault="00E15C5C" w:rsidP="00BB453B">
            <w:pPr>
              <w:pStyle w:val="TAL"/>
              <w:rPr>
                <w:ins w:id="737" w:author="Author"/>
                <w:i/>
                <w:lang w:eastAsia="ja-JP"/>
              </w:rPr>
            </w:pPr>
            <w:ins w:id="738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</w:tcPr>
          <w:p w:rsidR="00E15C5C" w:rsidRDefault="00E15C5C" w:rsidP="00BB453B">
            <w:pPr>
              <w:pStyle w:val="TAL"/>
              <w:rPr>
                <w:ins w:id="739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15C5C" w:rsidRDefault="00E15C5C" w:rsidP="00BB453B">
            <w:pPr>
              <w:pStyle w:val="TAL"/>
              <w:rPr>
                <w:ins w:id="740" w:author="Author"/>
                <w:rFonts w:cs="Arial"/>
                <w:lang w:eastAsia="ja-JP"/>
              </w:rPr>
            </w:pPr>
          </w:p>
        </w:tc>
      </w:tr>
      <w:tr w:rsidR="00E15C5C" w:rsidTr="00BB453B">
        <w:trPr>
          <w:ins w:id="741" w:author="Author"/>
        </w:trPr>
        <w:tc>
          <w:tcPr>
            <w:tcW w:w="2551" w:type="dxa"/>
          </w:tcPr>
          <w:p w:rsidR="00E15C5C" w:rsidRDefault="00E15C5C" w:rsidP="00BB453B">
            <w:pPr>
              <w:pStyle w:val="TAL"/>
              <w:ind w:left="259"/>
              <w:rPr>
                <w:ins w:id="742" w:author="Author"/>
                <w:rFonts w:cs="Arial"/>
                <w:b/>
                <w:bCs/>
                <w:lang w:eastAsia="ko-KR"/>
              </w:rPr>
            </w:pPr>
            <w:ins w:id="743" w:author="Author">
              <w:r>
                <w:rPr>
                  <w:rFonts w:cs="Arial"/>
                  <w:b/>
                  <w:bCs/>
                  <w:lang w:eastAsia="ko-KR"/>
                </w:rPr>
                <w:t>&gt;&gt;&gt;RAN TSS Cell Item</w:t>
              </w:r>
            </w:ins>
          </w:p>
        </w:tc>
        <w:tc>
          <w:tcPr>
            <w:tcW w:w="1020" w:type="dxa"/>
          </w:tcPr>
          <w:p w:rsidR="00E15C5C" w:rsidRDefault="00E15C5C" w:rsidP="00BB453B">
            <w:pPr>
              <w:pStyle w:val="TAL"/>
              <w:rPr>
                <w:ins w:id="744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E15C5C" w:rsidRDefault="00E15C5C" w:rsidP="00BB453B">
            <w:pPr>
              <w:pStyle w:val="TAL"/>
              <w:rPr>
                <w:ins w:id="745" w:author="Author"/>
                <w:i/>
                <w:lang w:eastAsia="ja-JP"/>
              </w:rPr>
            </w:pPr>
            <w:proofErr w:type="gramStart"/>
            <w:ins w:id="746" w:author="Author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maxnoofCellsTSS</w:t>
              </w:r>
              <w:proofErr w:type="spellEnd"/>
              <w:r w:rsidR="002C33CC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</w:tcPr>
          <w:p w:rsidR="00E15C5C" w:rsidRDefault="00E15C5C" w:rsidP="00BB453B">
            <w:pPr>
              <w:pStyle w:val="TAL"/>
              <w:rPr>
                <w:ins w:id="747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E15C5C" w:rsidRDefault="00E15C5C" w:rsidP="00BB453B">
            <w:pPr>
              <w:pStyle w:val="TAL"/>
              <w:rPr>
                <w:ins w:id="748" w:author="Author"/>
                <w:rFonts w:cs="Arial"/>
                <w:lang w:eastAsia="ja-JP"/>
              </w:rPr>
            </w:pPr>
          </w:p>
        </w:tc>
      </w:tr>
      <w:tr w:rsidR="00E15C5C" w:rsidTr="00BB453B">
        <w:trPr>
          <w:ins w:id="749" w:author="Author"/>
        </w:trPr>
        <w:tc>
          <w:tcPr>
            <w:tcW w:w="2551" w:type="dxa"/>
          </w:tcPr>
          <w:p w:rsidR="00E15C5C" w:rsidRDefault="00E15C5C" w:rsidP="00BB453B">
            <w:pPr>
              <w:pStyle w:val="TAL"/>
              <w:ind w:left="346"/>
              <w:rPr>
                <w:ins w:id="750" w:author="Author"/>
                <w:rFonts w:cs="Arial"/>
                <w:lang w:eastAsia="ko-KR"/>
              </w:rPr>
            </w:pPr>
            <w:ins w:id="751" w:author="Author">
              <w:r>
                <w:rPr>
                  <w:rFonts w:cs="Arial"/>
                  <w:lang w:eastAsia="ko-KR"/>
                </w:rPr>
                <w:t>&gt;&gt;&gt;&gt;NR CGI</w:t>
              </w:r>
            </w:ins>
          </w:p>
        </w:tc>
        <w:tc>
          <w:tcPr>
            <w:tcW w:w="1020" w:type="dxa"/>
          </w:tcPr>
          <w:p w:rsidR="00E15C5C" w:rsidRDefault="00E15C5C" w:rsidP="00BB453B">
            <w:pPr>
              <w:pStyle w:val="TAL"/>
              <w:rPr>
                <w:ins w:id="752" w:author="Author"/>
                <w:rFonts w:cs="Arial"/>
                <w:lang w:eastAsia="ja-JP"/>
              </w:rPr>
            </w:pPr>
            <w:ins w:id="753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15C5C" w:rsidRDefault="00E15C5C" w:rsidP="00BB453B">
            <w:pPr>
              <w:pStyle w:val="TAL"/>
              <w:rPr>
                <w:ins w:id="75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15C5C" w:rsidRDefault="00E15C5C" w:rsidP="00BB453B">
            <w:pPr>
              <w:pStyle w:val="TAL"/>
              <w:rPr>
                <w:ins w:id="755" w:author="Author"/>
                <w:rFonts w:cs="Arial"/>
                <w:lang w:eastAsia="ja-JP"/>
              </w:rPr>
            </w:pPr>
            <w:ins w:id="756" w:author="Author">
              <w:r>
                <w:rPr>
                  <w:rFonts w:cs="Arial"/>
                  <w:lang w:eastAsia="ja-JP"/>
                </w:rPr>
                <w:t>9.3.1.7</w:t>
              </w:r>
            </w:ins>
          </w:p>
        </w:tc>
        <w:tc>
          <w:tcPr>
            <w:tcW w:w="2891" w:type="dxa"/>
          </w:tcPr>
          <w:p w:rsidR="00E15C5C" w:rsidRDefault="00E15C5C" w:rsidP="00BB453B">
            <w:pPr>
              <w:pStyle w:val="TAL"/>
              <w:rPr>
                <w:ins w:id="757" w:author="Author"/>
                <w:rFonts w:cs="Arial"/>
                <w:lang w:eastAsia="ja-JP"/>
              </w:rPr>
            </w:pPr>
          </w:p>
        </w:tc>
      </w:tr>
    </w:tbl>
    <w:p w:rsidR="00E15C5C" w:rsidRDefault="00E15C5C" w:rsidP="00E15C5C">
      <w:pPr>
        <w:overflowPunct w:val="0"/>
        <w:autoSpaceDE w:val="0"/>
        <w:autoSpaceDN w:val="0"/>
        <w:adjustRightInd w:val="0"/>
        <w:textAlignment w:val="baseline"/>
        <w:rPr>
          <w:ins w:id="758" w:author="Author"/>
          <w:b/>
          <w:bCs/>
          <w:lang w:val="en-US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210"/>
      </w:tblGrid>
      <w:tr w:rsidR="00E15C5C" w:rsidTr="00BB453B">
        <w:trPr>
          <w:ins w:id="759" w:author="Author"/>
        </w:trPr>
        <w:tc>
          <w:tcPr>
            <w:tcW w:w="3595" w:type="dxa"/>
          </w:tcPr>
          <w:p w:rsidR="00E15C5C" w:rsidRDefault="00E15C5C" w:rsidP="00BB453B">
            <w:pPr>
              <w:pStyle w:val="TAH"/>
              <w:rPr>
                <w:ins w:id="760" w:author="Author"/>
                <w:rFonts w:cs="Arial"/>
                <w:lang w:eastAsia="ja-JP"/>
              </w:rPr>
            </w:pPr>
            <w:ins w:id="761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10" w:type="dxa"/>
          </w:tcPr>
          <w:p w:rsidR="00E15C5C" w:rsidRDefault="00E15C5C" w:rsidP="00BB453B">
            <w:pPr>
              <w:pStyle w:val="TAH"/>
              <w:rPr>
                <w:ins w:id="762" w:author="Author"/>
                <w:rFonts w:cs="Arial"/>
                <w:lang w:eastAsia="ja-JP"/>
              </w:rPr>
            </w:pPr>
            <w:ins w:id="763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15C5C" w:rsidTr="00BB453B">
        <w:trPr>
          <w:ins w:id="764" w:author="Author"/>
        </w:trPr>
        <w:tc>
          <w:tcPr>
            <w:tcW w:w="3595" w:type="dxa"/>
          </w:tcPr>
          <w:p w:rsidR="00E15C5C" w:rsidRDefault="00E15C5C" w:rsidP="00BB453B">
            <w:pPr>
              <w:pStyle w:val="TAL"/>
              <w:rPr>
                <w:ins w:id="765" w:author="Author"/>
                <w:lang w:eastAsia="ja-JP"/>
              </w:rPr>
            </w:pPr>
            <w:proofErr w:type="spellStart"/>
            <w:ins w:id="766" w:author="Author">
              <w:r>
                <w:rPr>
                  <w:rFonts w:eastAsia="Malgun Gothic" w:cs="Arial"/>
                  <w:lang w:eastAsia="ja-JP"/>
                </w:rPr>
                <w:t>maxnoofCellsTSS</w:t>
              </w:r>
              <w:proofErr w:type="spellEnd"/>
            </w:ins>
          </w:p>
        </w:tc>
        <w:tc>
          <w:tcPr>
            <w:tcW w:w="6210" w:type="dxa"/>
          </w:tcPr>
          <w:p w:rsidR="00E15C5C" w:rsidRDefault="00E15C5C" w:rsidP="00BB453B">
            <w:pPr>
              <w:pStyle w:val="TAL"/>
              <w:rPr>
                <w:ins w:id="767" w:author="Author"/>
                <w:lang w:eastAsia="ja-JP"/>
              </w:rPr>
            </w:pPr>
            <w:ins w:id="768" w:author="Author">
              <w:r>
                <w:rPr>
                  <w:rFonts w:eastAsia="Malgun Gothic" w:cs="Arial"/>
                  <w:lang w:eastAsia="ja-JP"/>
                </w:rPr>
                <w:t xml:space="preserve">Maximum no. of Cell IDs in the scope of the RAN timing synchronisation status. Value is </w:t>
              </w:r>
              <w:r>
                <w:rPr>
                  <w:rFonts w:eastAsia="Malgun Gothic" w:cs="Arial"/>
                  <w:highlight w:val="yellow"/>
                  <w:lang w:eastAsia="ja-JP"/>
                </w:rPr>
                <w:t>FFS</w:t>
              </w:r>
              <w:r>
                <w:rPr>
                  <w:rFonts w:eastAsia="Malgun Gothic" w:cs="Arial"/>
                  <w:lang w:eastAsia="ja-JP"/>
                </w:rPr>
                <w:t>.</w:t>
              </w:r>
            </w:ins>
          </w:p>
        </w:tc>
      </w:tr>
    </w:tbl>
    <w:p w:rsidR="00E811B6" w:rsidRDefault="00E811B6">
      <w:pPr>
        <w:rPr>
          <w:b/>
          <w:color w:val="0070C0"/>
        </w:rPr>
      </w:pPr>
    </w:p>
    <w:p w:rsidR="0034320F" w:rsidRPr="00CE63E2" w:rsidRDefault="0034320F" w:rsidP="0034320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E811B6" w:rsidRDefault="00DF6C4C">
      <w:pPr>
        <w:pStyle w:val="Heading4"/>
        <w:rPr>
          <w:ins w:id="769" w:author="Author"/>
        </w:rPr>
      </w:pPr>
      <w:ins w:id="770" w:author="Author">
        <w:r>
          <w:t>9.3.</w:t>
        </w:r>
        <w:proofErr w:type="gramStart"/>
        <w:r>
          <w:t>1.z</w:t>
        </w:r>
        <w:proofErr w:type="gramEnd"/>
        <w:r>
          <w:t>1</w:t>
        </w:r>
        <w:r>
          <w:tab/>
          <w:t>Burst Arrival Time Window</w:t>
        </w:r>
      </w:ins>
    </w:p>
    <w:p w:rsidR="00E811B6" w:rsidRDefault="00DF6C4C">
      <w:pPr>
        <w:rPr>
          <w:ins w:id="771" w:author="Author"/>
        </w:rPr>
      </w:pPr>
      <w:ins w:id="772" w:author="Author">
        <w:r>
          <w:t xml:space="preserve">This IE indicates the burst arrival time window of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773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774" w:author="Author"/>
                <w:rFonts w:cs="Arial"/>
                <w:lang w:eastAsia="ja-JP"/>
              </w:rPr>
            </w:pPr>
            <w:ins w:id="775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776" w:author="Author"/>
                <w:rFonts w:cs="Arial"/>
                <w:lang w:eastAsia="ja-JP"/>
              </w:rPr>
            </w:pPr>
            <w:ins w:id="777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778" w:author="Author"/>
                <w:rFonts w:cs="Arial"/>
                <w:lang w:eastAsia="ja-JP"/>
              </w:rPr>
            </w:pPr>
            <w:ins w:id="779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780" w:author="Author"/>
                <w:rFonts w:cs="Arial"/>
                <w:lang w:eastAsia="ja-JP"/>
              </w:rPr>
            </w:pPr>
            <w:ins w:id="781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782" w:author="Author"/>
                <w:rFonts w:cs="Arial"/>
                <w:lang w:eastAsia="ja-JP"/>
              </w:rPr>
            </w:pPr>
            <w:ins w:id="783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14C39">
        <w:trPr>
          <w:ins w:id="784" w:author="Author"/>
        </w:trPr>
        <w:tc>
          <w:tcPr>
            <w:tcW w:w="2551" w:type="dxa"/>
          </w:tcPr>
          <w:p w:rsidR="00914C39" w:rsidRDefault="00914C39" w:rsidP="00914C39">
            <w:pPr>
              <w:pStyle w:val="TAL"/>
              <w:rPr>
                <w:ins w:id="785" w:author="Author"/>
                <w:rFonts w:cs="Arial"/>
                <w:lang w:eastAsia="ja-JP"/>
              </w:rPr>
            </w:pPr>
            <w:ins w:id="786" w:author="Author">
              <w:r>
                <w:rPr>
                  <w:rFonts w:cs="Arial"/>
                </w:rPr>
                <w:t>Burst Arrival Time Window Start</w:t>
              </w:r>
            </w:ins>
          </w:p>
        </w:tc>
        <w:tc>
          <w:tcPr>
            <w:tcW w:w="1020" w:type="dxa"/>
          </w:tcPr>
          <w:p w:rsidR="00914C39" w:rsidRDefault="00914C39" w:rsidP="00914C39">
            <w:pPr>
              <w:pStyle w:val="TAL"/>
              <w:rPr>
                <w:ins w:id="787" w:author="Author"/>
                <w:rFonts w:cs="Arial"/>
                <w:lang w:eastAsia="ja-JP"/>
              </w:rPr>
            </w:pPr>
            <w:ins w:id="788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474" w:type="dxa"/>
          </w:tcPr>
          <w:p w:rsidR="00914C39" w:rsidRDefault="00914C39" w:rsidP="00914C39">
            <w:pPr>
              <w:pStyle w:val="TAL"/>
              <w:rPr>
                <w:ins w:id="78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914C39" w:rsidRDefault="00914C39" w:rsidP="00914C39">
            <w:pPr>
              <w:pStyle w:val="TAL"/>
              <w:rPr>
                <w:ins w:id="790" w:author="Author"/>
                <w:rFonts w:cs="Arial"/>
                <w:lang w:eastAsia="ja-JP"/>
              </w:rPr>
            </w:pPr>
            <w:ins w:id="791" w:author="Author">
              <w:r>
                <w:rPr>
                  <w:rFonts w:cs="Arial"/>
                </w:rPr>
                <w:t>INTEGER (</w:t>
              </w:r>
              <w:proofErr w:type="gramStart"/>
              <w:r>
                <w:rPr>
                  <w:rFonts w:cs="Arial"/>
                </w:rPr>
                <w:t>0..</w:t>
              </w:r>
              <w:proofErr w:type="gramEnd"/>
              <w:r>
                <w:rPr>
                  <w:rFonts w:cs="Arial"/>
                </w:rPr>
                <w:t>640000, …)</w:t>
              </w:r>
            </w:ins>
          </w:p>
        </w:tc>
        <w:tc>
          <w:tcPr>
            <w:tcW w:w="2891" w:type="dxa"/>
          </w:tcPr>
          <w:p w:rsidR="00914C39" w:rsidRDefault="00914C39" w:rsidP="00914C39">
            <w:pPr>
              <w:pStyle w:val="TAL"/>
              <w:rPr>
                <w:ins w:id="792" w:author="Author"/>
                <w:rFonts w:cs="Arial"/>
                <w:lang w:eastAsia="ja-JP"/>
              </w:rPr>
            </w:pPr>
            <w:ins w:id="793" w:author="Author">
              <w:r>
                <w:rPr>
                  <w:rFonts w:cs="Arial"/>
                </w:rPr>
                <w:t xml:space="preserve">Start of the burst arrival time window calculated with reference to the </w:t>
              </w:r>
              <w:r>
                <w:rPr>
                  <w:rFonts w:cs="Arial"/>
                  <w:i/>
                  <w:iCs/>
                </w:rPr>
                <w:t>Burst Arrival Time</w:t>
              </w:r>
              <w:r>
                <w:rPr>
                  <w:rFonts w:cs="Arial"/>
                </w:rPr>
                <w:t xml:space="preserve"> IE, expressed in units of 1 us. Integer values are negative.</w:t>
              </w:r>
            </w:ins>
          </w:p>
        </w:tc>
      </w:tr>
      <w:tr w:rsidR="00914C39">
        <w:trPr>
          <w:ins w:id="794" w:author="Author"/>
        </w:trPr>
        <w:tc>
          <w:tcPr>
            <w:tcW w:w="2551" w:type="dxa"/>
          </w:tcPr>
          <w:p w:rsidR="00914C39" w:rsidRDefault="00914C39" w:rsidP="00914C39">
            <w:pPr>
              <w:pStyle w:val="TAL"/>
              <w:rPr>
                <w:ins w:id="795" w:author="Author"/>
                <w:rFonts w:cs="Arial"/>
                <w:highlight w:val="yellow"/>
                <w:lang w:eastAsia="ja-JP"/>
              </w:rPr>
            </w:pPr>
            <w:ins w:id="796" w:author="Author">
              <w:r>
                <w:rPr>
                  <w:rFonts w:cs="Arial"/>
                </w:rPr>
                <w:t>Burst Arrival Time Window End</w:t>
              </w:r>
            </w:ins>
          </w:p>
        </w:tc>
        <w:tc>
          <w:tcPr>
            <w:tcW w:w="1020" w:type="dxa"/>
          </w:tcPr>
          <w:p w:rsidR="00914C39" w:rsidRDefault="00914C39" w:rsidP="00914C39">
            <w:pPr>
              <w:pStyle w:val="TAL"/>
              <w:rPr>
                <w:ins w:id="797" w:author="Author"/>
                <w:rFonts w:cs="Arial"/>
                <w:lang w:eastAsia="ja-JP"/>
              </w:rPr>
            </w:pPr>
            <w:ins w:id="798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474" w:type="dxa"/>
          </w:tcPr>
          <w:p w:rsidR="00914C39" w:rsidRDefault="00914C39" w:rsidP="00914C39">
            <w:pPr>
              <w:pStyle w:val="TAL"/>
              <w:rPr>
                <w:ins w:id="79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914C39" w:rsidRDefault="00914C39" w:rsidP="00914C39">
            <w:pPr>
              <w:pStyle w:val="TAL"/>
              <w:rPr>
                <w:ins w:id="800" w:author="Author"/>
                <w:rFonts w:cs="Arial"/>
                <w:lang w:eastAsia="ja-JP"/>
              </w:rPr>
            </w:pPr>
            <w:ins w:id="801" w:author="Author">
              <w:r>
                <w:rPr>
                  <w:rFonts w:cs="Arial"/>
                </w:rPr>
                <w:t>INTEGER (</w:t>
              </w:r>
              <w:proofErr w:type="gramStart"/>
              <w:r>
                <w:rPr>
                  <w:rFonts w:cs="Arial"/>
                </w:rPr>
                <w:t>0..</w:t>
              </w:r>
              <w:proofErr w:type="gramEnd"/>
              <w:r>
                <w:rPr>
                  <w:rFonts w:cs="Arial"/>
                </w:rPr>
                <w:t>640000, …)</w:t>
              </w:r>
            </w:ins>
          </w:p>
        </w:tc>
        <w:tc>
          <w:tcPr>
            <w:tcW w:w="2891" w:type="dxa"/>
          </w:tcPr>
          <w:p w:rsidR="00914C39" w:rsidRDefault="00914C39" w:rsidP="00914C39">
            <w:pPr>
              <w:pStyle w:val="TAL"/>
              <w:rPr>
                <w:ins w:id="802" w:author="Author"/>
                <w:rFonts w:cs="Arial"/>
                <w:lang w:eastAsia="ja-JP"/>
              </w:rPr>
            </w:pPr>
            <w:ins w:id="803" w:author="Author">
              <w:r>
                <w:rPr>
                  <w:rFonts w:cs="Arial"/>
                </w:rPr>
                <w:t xml:space="preserve">End of the burst arrival time window calculated with reference to the </w:t>
              </w:r>
              <w:r>
                <w:rPr>
                  <w:rFonts w:cs="Arial"/>
                  <w:i/>
                  <w:iCs/>
                </w:rPr>
                <w:t>Burst Arrival Time</w:t>
              </w:r>
              <w:r>
                <w:rPr>
                  <w:rFonts w:cs="Arial"/>
                </w:rPr>
                <w:t xml:space="preserve"> IE, expressed in units of 1 us. Integer values are positive.</w:t>
              </w:r>
            </w:ins>
          </w:p>
        </w:tc>
      </w:tr>
    </w:tbl>
    <w:p w:rsidR="00E811B6" w:rsidRDefault="00E811B6">
      <w:pPr>
        <w:rPr>
          <w:ins w:id="804" w:author="Author"/>
        </w:rPr>
      </w:pPr>
    </w:p>
    <w:p w:rsidR="00E811B6" w:rsidRDefault="00DF6C4C">
      <w:pPr>
        <w:pStyle w:val="Heading4"/>
        <w:rPr>
          <w:ins w:id="805" w:author="Author"/>
        </w:rPr>
      </w:pPr>
      <w:ins w:id="806" w:author="Author">
        <w:r>
          <w:t>9.3.</w:t>
        </w:r>
        <w:proofErr w:type="gramStart"/>
        <w:r>
          <w:t>1.z</w:t>
        </w:r>
        <w:proofErr w:type="gramEnd"/>
        <w:r>
          <w:t>2</w:t>
        </w:r>
        <w:r>
          <w:tab/>
          <w:t>Periodicity Range</w:t>
        </w:r>
      </w:ins>
    </w:p>
    <w:p w:rsidR="00E811B6" w:rsidRDefault="00DF6C4C">
      <w:pPr>
        <w:rPr>
          <w:ins w:id="807" w:author="Author"/>
        </w:rPr>
      </w:pPr>
      <w:ins w:id="808" w:author="Author">
        <w:r>
          <w:t xml:space="preserve">This IE indicates the periodicity range for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809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810" w:author="Author"/>
                <w:rFonts w:cs="Arial"/>
                <w:lang w:eastAsia="ja-JP"/>
              </w:rPr>
            </w:pPr>
            <w:ins w:id="811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812" w:author="Author"/>
                <w:rFonts w:cs="Arial"/>
                <w:lang w:eastAsia="ja-JP"/>
              </w:rPr>
            </w:pPr>
            <w:ins w:id="813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814" w:author="Author"/>
                <w:rFonts w:cs="Arial"/>
                <w:lang w:eastAsia="ja-JP"/>
              </w:rPr>
            </w:pPr>
            <w:ins w:id="815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816" w:author="Author"/>
                <w:rFonts w:cs="Arial"/>
                <w:lang w:eastAsia="ja-JP"/>
              </w:rPr>
            </w:pPr>
            <w:ins w:id="817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818" w:author="Author"/>
                <w:rFonts w:cs="Arial"/>
                <w:lang w:eastAsia="ja-JP"/>
              </w:rPr>
            </w:pPr>
            <w:ins w:id="819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06D52">
        <w:trPr>
          <w:ins w:id="820" w:author="Author"/>
        </w:trPr>
        <w:tc>
          <w:tcPr>
            <w:tcW w:w="2551" w:type="dxa"/>
          </w:tcPr>
          <w:p w:rsidR="00606D52" w:rsidRDefault="00606D52" w:rsidP="00606D52">
            <w:pPr>
              <w:pStyle w:val="TAL"/>
              <w:rPr>
                <w:ins w:id="821" w:author="Author"/>
                <w:rFonts w:cs="Arial"/>
                <w:lang w:eastAsia="ja-JP"/>
              </w:rPr>
            </w:pPr>
            <w:ins w:id="822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lang w:eastAsia="ja-JP"/>
                </w:rPr>
                <w:t>Periodicity Range</w:t>
              </w:r>
            </w:ins>
          </w:p>
        </w:tc>
        <w:tc>
          <w:tcPr>
            <w:tcW w:w="1020" w:type="dxa"/>
          </w:tcPr>
          <w:p w:rsidR="00606D52" w:rsidRDefault="00606D52" w:rsidP="00606D52">
            <w:pPr>
              <w:pStyle w:val="TAL"/>
              <w:rPr>
                <w:ins w:id="823" w:author="Author"/>
                <w:rFonts w:cs="Arial"/>
                <w:lang w:eastAsia="ja-JP"/>
              </w:rPr>
            </w:pPr>
            <w:ins w:id="824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606D52" w:rsidRDefault="00606D52" w:rsidP="00606D52">
            <w:pPr>
              <w:pStyle w:val="TAL"/>
              <w:rPr>
                <w:ins w:id="82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606D52" w:rsidRDefault="00606D52" w:rsidP="00606D52">
            <w:pPr>
              <w:pStyle w:val="TAL"/>
              <w:rPr>
                <w:ins w:id="826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606D52" w:rsidRDefault="00606D52" w:rsidP="00606D52">
            <w:pPr>
              <w:pStyle w:val="TAL"/>
              <w:rPr>
                <w:ins w:id="827" w:author="Author"/>
                <w:rFonts w:cs="Arial"/>
                <w:lang w:eastAsia="ja-JP"/>
              </w:rPr>
            </w:pPr>
          </w:p>
        </w:tc>
      </w:tr>
      <w:tr w:rsidR="009E44A6" w:rsidTr="002626BA">
        <w:trPr>
          <w:ins w:id="828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829" w:author="Author"/>
                <w:rFonts w:cs="Arial"/>
                <w:lang w:eastAsia="ja-JP"/>
              </w:rPr>
            </w:pPr>
            <w:ins w:id="830" w:author="Author">
              <w:r>
                <w:rPr>
                  <w:rFonts w:eastAsia="Batang" w:cs="Arial"/>
                  <w:lang w:eastAsia="ja-JP"/>
                </w:rPr>
                <w:t>&gt;</w:t>
              </w:r>
              <w:r w:rsidRPr="009A73B8">
                <w:rPr>
                  <w:rFonts w:eastAsia="Batang" w:cs="Arial"/>
                  <w:i/>
                  <w:lang w:eastAsia="ja-JP"/>
                </w:rPr>
                <w:t xml:space="preserve">Periodicity </w:t>
              </w:r>
              <w:r>
                <w:rPr>
                  <w:rFonts w:eastAsia="Batang" w:cs="Arial"/>
                  <w:i/>
                  <w:lang w:eastAsia="ja-JP"/>
                </w:rPr>
                <w:t>Bound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831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83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833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834" w:author="Author"/>
                <w:rFonts w:cs="Arial"/>
                <w:lang w:eastAsia="ja-JP"/>
              </w:rPr>
            </w:pPr>
          </w:p>
        </w:tc>
      </w:tr>
      <w:tr w:rsidR="009E44A6" w:rsidTr="002626BA">
        <w:trPr>
          <w:ins w:id="835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836" w:author="Author"/>
                <w:rFonts w:eastAsia="Batang" w:cs="Arial"/>
                <w:lang w:eastAsia="ja-JP"/>
              </w:rPr>
            </w:pPr>
            <w:ins w:id="837" w:author="Author">
              <w:r>
                <w:rPr>
                  <w:rFonts w:eastAsia="Batang" w:cs="Arial"/>
                  <w:lang w:eastAsia="ja-JP"/>
                </w:rPr>
                <w:t>&gt;&gt;Periodicity Lower Bound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838" w:author="Author"/>
                <w:rFonts w:cs="Arial"/>
                <w:lang w:eastAsia="ja-JP"/>
              </w:rPr>
            </w:pPr>
            <w:ins w:id="839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840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841" w:author="Author"/>
                <w:rFonts w:eastAsiaTheme="minorEastAsia" w:cs="Arial"/>
                <w:szCs w:val="18"/>
                <w:lang w:eastAsia="zh-CN"/>
              </w:rPr>
            </w:pPr>
            <w:ins w:id="842" w:author="Author">
              <w:r>
                <w:t>Periodicity</w:t>
              </w:r>
            </w:ins>
          </w:p>
          <w:p w:rsidR="009E44A6" w:rsidRDefault="009E44A6" w:rsidP="002626BA">
            <w:pPr>
              <w:pStyle w:val="TAL"/>
              <w:rPr>
                <w:ins w:id="843" w:author="Author"/>
                <w:rFonts w:cs="Arial"/>
                <w:lang w:eastAsia="ja-JP"/>
              </w:rPr>
            </w:pPr>
            <w:ins w:id="844" w:author="Author">
              <w:r>
                <w:t>9.3.1.132</w:t>
              </w:r>
            </w:ins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845" w:author="Author"/>
                <w:rFonts w:cs="Arial"/>
                <w:lang w:eastAsia="ja-JP"/>
              </w:rPr>
            </w:pPr>
          </w:p>
        </w:tc>
      </w:tr>
      <w:tr w:rsidR="009E44A6" w:rsidTr="002626BA">
        <w:trPr>
          <w:ins w:id="846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847" w:author="Author"/>
                <w:rFonts w:eastAsia="Batang" w:cs="Arial"/>
                <w:lang w:eastAsia="ja-JP"/>
              </w:rPr>
            </w:pPr>
            <w:ins w:id="848" w:author="Author">
              <w:r>
                <w:rPr>
                  <w:rFonts w:eastAsia="Batang" w:cs="Arial"/>
                  <w:lang w:eastAsia="ja-JP"/>
                </w:rPr>
                <w:t>&gt;&gt;Periodicity Upper Bound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849" w:author="Author"/>
                <w:rFonts w:cs="Arial"/>
                <w:lang w:eastAsia="ja-JP"/>
              </w:rPr>
            </w:pPr>
            <w:ins w:id="850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85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852" w:author="Author"/>
                <w:rFonts w:eastAsiaTheme="minorEastAsia" w:cs="Arial"/>
                <w:szCs w:val="18"/>
                <w:lang w:eastAsia="zh-CN"/>
              </w:rPr>
            </w:pPr>
            <w:ins w:id="853" w:author="Author">
              <w:r>
                <w:t>Periodicity</w:t>
              </w:r>
            </w:ins>
          </w:p>
          <w:p w:rsidR="009E44A6" w:rsidRDefault="009E44A6" w:rsidP="002626BA">
            <w:pPr>
              <w:pStyle w:val="TAL"/>
              <w:rPr>
                <w:ins w:id="854" w:author="Author"/>
              </w:rPr>
            </w:pPr>
            <w:ins w:id="855" w:author="Author">
              <w:r>
                <w:t>9.3.1.132</w:t>
              </w:r>
            </w:ins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856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:rsidTr="002626BA">
        <w:trPr>
          <w:ins w:id="857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858" w:author="Author"/>
                <w:rFonts w:cs="Arial"/>
                <w:lang w:eastAsia="ko-KR"/>
              </w:rPr>
            </w:pPr>
            <w:ins w:id="859" w:author="Author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Periodicity List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860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86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862" w:author="Author"/>
              </w:rPr>
            </w:pPr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863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:rsidTr="002626BA">
        <w:trPr>
          <w:ins w:id="864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865" w:author="Author"/>
                <w:rFonts w:cs="Arial"/>
                <w:iCs/>
                <w:lang w:eastAsia="ja-JP"/>
              </w:rPr>
            </w:pPr>
            <w:ins w:id="866" w:author="Author">
              <w:r>
                <w:rPr>
                  <w:rFonts w:eastAsia="Batang" w:cs="Arial"/>
                  <w:lang w:eastAsia="ja-JP"/>
                </w:rPr>
                <w:t>&gt;&gt;</w:t>
              </w:r>
              <w:r>
                <w:rPr>
                  <w:rFonts w:eastAsia="Batang" w:cs="Arial"/>
                  <w:b/>
                  <w:lang w:eastAsia="ja-JP"/>
                </w:rPr>
                <w:t>Allowed Periodicity List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867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868" w:author="Author"/>
                <w:rFonts w:eastAsiaTheme="minorEastAsia"/>
                <w:i/>
                <w:lang w:eastAsia="zh-CN"/>
              </w:rPr>
            </w:pPr>
            <w:ins w:id="869" w:author="Author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870" w:author="Author"/>
              </w:rPr>
            </w:pPr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871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:rsidTr="002626BA">
        <w:trPr>
          <w:ins w:id="872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873" w:author="Author"/>
                <w:rFonts w:eastAsia="Batang" w:cs="Arial"/>
                <w:lang w:eastAsia="ja-JP"/>
              </w:rPr>
            </w:pPr>
            <w:ins w:id="874" w:author="Author">
              <w:r>
                <w:rPr>
                  <w:b/>
                  <w:bCs/>
                  <w:lang w:eastAsia="ko-KR"/>
                </w:rPr>
                <w:t>&gt;&gt;&gt;Allowed Periodicity Item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875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876" w:author="Author"/>
                <w:rFonts w:cs="Arial"/>
                <w:i/>
                <w:lang w:eastAsia="ja-JP"/>
              </w:rPr>
            </w:pPr>
            <w:proofErr w:type="gramStart"/>
            <w:ins w:id="877" w:author="Author">
              <w:r>
                <w:rPr>
                  <w:rFonts w:cs="Arial"/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rFonts w:cs="Arial"/>
                  <w:i/>
                  <w:lang w:eastAsia="ja-JP"/>
                </w:rPr>
                <w:t>maxnoofPeriodicities</w:t>
              </w:r>
              <w:proofErr w:type="spellEnd"/>
              <w:r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878" w:author="Author"/>
              </w:rPr>
            </w:pPr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879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:rsidTr="002626BA">
        <w:trPr>
          <w:ins w:id="880" w:author="Author"/>
        </w:trPr>
        <w:tc>
          <w:tcPr>
            <w:tcW w:w="2551" w:type="dxa"/>
          </w:tcPr>
          <w:p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881" w:author="Author"/>
                <w:rFonts w:eastAsia="Batang" w:cs="Arial"/>
                <w:b/>
                <w:szCs w:val="18"/>
                <w:lang w:eastAsia="ja-JP"/>
              </w:rPr>
            </w:pPr>
            <w:ins w:id="882" w:author="Author">
              <w:r>
                <w:rPr>
                  <w:lang w:eastAsia="ko-KR"/>
                </w:rPr>
                <w:t>&gt;&gt;&gt;&gt;Allowed Periodicity</w:t>
              </w:r>
            </w:ins>
          </w:p>
        </w:tc>
        <w:tc>
          <w:tcPr>
            <w:tcW w:w="1020" w:type="dxa"/>
          </w:tcPr>
          <w:p w:rsidR="009E44A6" w:rsidRDefault="009E44A6" w:rsidP="002626BA">
            <w:pPr>
              <w:pStyle w:val="TAL"/>
              <w:rPr>
                <w:ins w:id="883" w:author="Author"/>
                <w:rFonts w:cs="Arial"/>
                <w:lang w:eastAsia="ja-JP"/>
              </w:rPr>
            </w:pPr>
            <w:ins w:id="884" w:author="Author">
              <w:r>
                <w:rPr>
                  <w:rFonts w:eastAsiaTheme="minorEastAsia"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:rsidR="009E44A6" w:rsidRDefault="009E44A6" w:rsidP="002626BA">
            <w:pPr>
              <w:pStyle w:val="TAL"/>
              <w:rPr>
                <w:ins w:id="885" w:author="Author"/>
                <w:rFonts w:cs="Arial"/>
                <w:i/>
                <w:lang w:eastAsia="ja-JP"/>
              </w:rPr>
            </w:pPr>
          </w:p>
        </w:tc>
        <w:tc>
          <w:tcPr>
            <w:tcW w:w="1871" w:type="dxa"/>
          </w:tcPr>
          <w:p w:rsidR="009E44A6" w:rsidRDefault="009E44A6" w:rsidP="002626BA">
            <w:pPr>
              <w:pStyle w:val="TAL"/>
              <w:rPr>
                <w:ins w:id="886" w:author="Author"/>
                <w:rFonts w:eastAsiaTheme="minorEastAsia" w:cs="Arial"/>
                <w:szCs w:val="18"/>
                <w:lang w:eastAsia="zh-CN"/>
              </w:rPr>
            </w:pPr>
            <w:ins w:id="887" w:author="Author">
              <w:r>
                <w:t>Periodicity</w:t>
              </w:r>
            </w:ins>
          </w:p>
          <w:p w:rsidR="009E44A6" w:rsidRDefault="009E44A6" w:rsidP="002626BA">
            <w:pPr>
              <w:pStyle w:val="TAL"/>
              <w:rPr>
                <w:ins w:id="888" w:author="Author"/>
              </w:rPr>
            </w:pPr>
            <w:ins w:id="889" w:author="Author">
              <w:r>
                <w:t>9.3.1.132</w:t>
              </w:r>
            </w:ins>
          </w:p>
        </w:tc>
        <w:tc>
          <w:tcPr>
            <w:tcW w:w="2891" w:type="dxa"/>
          </w:tcPr>
          <w:p w:rsidR="009E44A6" w:rsidRDefault="009E44A6" w:rsidP="002626BA">
            <w:pPr>
              <w:pStyle w:val="TAL"/>
              <w:rPr>
                <w:ins w:id="890" w:author="Author"/>
                <w:rFonts w:eastAsiaTheme="minorEastAsia" w:cs="Arial"/>
                <w:szCs w:val="18"/>
                <w:lang w:eastAsia="zh-CN"/>
              </w:rPr>
            </w:pPr>
          </w:p>
        </w:tc>
      </w:tr>
    </w:tbl>
    <w:p w:rsidR="009E44A6" w:rsidRDefault="009E44A6" w:rsidP="009E44A6">
      <w:pPr>
        <w:rPr>
          <w:ins w:id="891" w:author="Author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9E44A6" w:rsidTr="002626BA">
        <w:trPr>
          <w:ins w:id="892" w:author="Author"/>
        </w:trPr>
        <w:tc>
          <w:tcPr>
            <w:tcW w:w="3572" w:type="dxa"/>
          </w:tcPr>
          <w:p w:rsidR="009E44A6" w:rsidRDefault="009E44A6" w:rsidP="002626BA">
            <w:pPr>
              <w:pStyle w:val="TAH"/>
              <w:rPr>
                <w:ins w:id="893" w:author="Author"/>
                <w:rFonts w:cs="Arial"/>
                <w:lang w:eastAsia="ja-JP"/>
              </w:rPr>
            </w:pPr>
            <w:ins w:id="894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:rsidR="009E44A6" w:rsidRDefault="009E44A6" w:rsidP="002626BA">
            <w:pPr>
              <w:pStyle w:val="TAH"/>
              <w:rPr>
                <w:ins w:id="895" w:author="Author"/>
                <w:rFonts w:cs="Arial"/>
                <w:lang w:eastAsia="ja-JP"/>
              </w:rPr>
            </w:pPr>
            <w:ins w:id="896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E44A6" w:rsidTr="002626BA">
        <w:trPr>
          <w:ins w:id="897" w:author="Author"/>
        </w:trPr>
        <w:tc>
          <w:tcPr>
            <w:tcW w:w="3572" w:type="dxa"/>
          </w:tcPr>
          <w:p w:rsidR="009E44A6" w:rsidRDefault="009E44A6" w:rsidP="002626BA">
            <w:pPr>
              <w:pStyle w:val="TAL"/>
              <w:rPr>
                <w:ins w:id="898" w:author="Author"/>
                <w:rFonts w:cs="Arial"/>
                <w:lang w:eastAsia="ja-JP"/>
              </w:rPr>
            </w:pPr>
            <w:proofErr w:type="spellStart"/>
            <w:ins w:id="899" w:author="Author">
              <w:r>
                <w:rPr>
                  <w:rFonts w:cs="Arial"/>
                  <w:i/>
                  <w:lang w:eastAsia="ja-JP"/>
                </w:rPr>
                <w:t>maxnoofPeriodicities</w:t>
              </w:r>
              <w:proofErr w:type="spellEnd"/>
            </w:ins>
          </w:p>
        </w:tc>
        <w:tc>
          <w:tcPr>
            <w:tcW w:w="6236" w:type="dxa"/>
          </w:tcPr>
          <w:p w:rsidR="009E44A6" w:rsidRDefault="009E44A6" w:rsidP="002626BA">
            <w:pPr>
              <w:pStyle w:val="TAL"/>
              <w:rPr>
                <w:ins w:id="900" w:author="Author"/>
                <w:lang w:eastAsia="zh-CN"/>
              </w:rPr>
            </w:pPr>
            <w:ins w:id="901" w:author="Author">
              <w:r>
                <w:rPr>
                  <w:lang w:eastAsia="ja-JP"/>
                </w:rPr>
                <w:t xml:space="preserve">Maximum no. of allowed periodicities. Value is </w:t>
              </w:r>
              <w:r>
                <w:rPr>
                  <w:lang w:eastAsia="zh-CN"/>
                </w:rPr>
                <w:t xml:space="preserve">8 </w:t>
              </w:r>
              <w:r w:rsidRPr="009A73B8">
                <w:rPr>
                  <w:highlight w:val="yellow"/>
                  <w:lang w:eastAsia="zh-CN"/>
                </w:rPr>
                <w:t>[FFS]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:rsidR="00E811B6" w:rsidRDefault="00E811B6">
      <w:pPr>
        <w:rPr>
          <w:ins w:id="902" w:author="Author"/>
        </w:rPr>
      </w:pPr>
    </w:p>
    <w:p w:rsidR="00E811B6" w:rsidRDefault="00E811B6">
      <w:pPr>
        <w:rPr>
          <w:ins w:id="903" w:author="Author"/>
        </w:rPr>
      </w:pPr>
    </w:p>
    <w:p w:rsidR="00E811B6" w:rsidRDefault="00DF6C4C">
      <w:pPr>
        <w:pStyle w:val="Heading4"/>
        <w:rPr>
          <w:ins w:id="904" w:author="Author"/>
        </w:rPr>
      </w:pPr>
      <w:ins w:id="905" w:author="Author">
        <w:r>
          <w:lastRenderedPageBreak/>
          <w:t>9.3.</w:t>
        </w:r>
        <w:proofErr w:type="gramStart"/>
        <w:r>
          <w:t>1.z</w:t>
        </w:r>
        <w:proofErr w:type="gramEnd"/>
        <w:r>
          <w:t>4</w:t>
        </w:r>
        <w:r>
          <w:tab/>
          <w:t>TSC Traffic Characteristics Feedback</w:t>
        </w:r>
      </w:ins>
    </w:p>
    <w:p w:rsidR="00E811B6" w:rsidRDefault="00DF6C4C" w:rsidP="00D05D39">
      <w:pPr>
        <w:rPr>
          <w:ins w:id="906" w:author="Author"/>
        </w:rPr>
      </w:pPr>
      <w:ins w:id="907" w:author="Author">
        <w:r>
          <w:t xml:space="preserve">This IE provides the TSC traffic characteristics feedback of a TSC QoS flow (see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908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909" w:author="Author"/>
                <w:rFonts w:cs="Arial"/>
                <w:lang w:eastAsia="ja-JP"/>
              </w:rPr>
            </w:pPr>
            <w:ins w:id="910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911" w:author="Author"/>
                <w:rFonts w:cs="Arial"/>
                <w:lang w:eastAsia="ja-JP"/>
              </w:rPr>
            </w:pPr>
            <w:ins w:id="912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913" w:author="Author"/>
                <w:rFonts w:cs="Arial"/>
                <w:lang w:eastAsia="ja-JP"/>
              </w:rPr>
            </w:pPr>
            <w:ins w:id="914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915" w:author="Author"/>
                <w:rFonts w:cs="Arial"/>
                <w:lang w:eastAsia="ja-JP"/>
              </w:rPr>
            </w:pPr>
            <w:ins w:id="916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917" w:author="Author"/>
                <w:rFonts w:cs="Arial"/>
                <w:lang w:eastAsia="ja-JP"/>
              </w:rPr>
            </w:pPr>
            <w:ins w:id="918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>
        <w:trPr>
          <w:ins w:id="919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920" w:author="Author"/>
                <w:rFonts w:cs="Arial"/>
                <w:lang w:eastAsia="ja-JP"/>
              </w:rPr>
            </w:pPr>
            <w:ins w:id="921" w:author="Author">
              <w:r>
                <w:rPr>
                  <w:rFonts w:cs="Arial"/>
                  <w:lang w:eastAsia="ja-JP"/>
                </w:rPr>
                <w:t>TSC Feedback Information Downlink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922" w:author="Author"/>
                <w:rFonts w:cs="Arial"/>
                <w:lang w:eastAsia="ja-JP"/>
              </w:rPr>
            </w:pPr>
            <w:ins w:id="92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92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925" w:author="Author"/>
                <w:rFonts w:cs="Arial"/>
                <w:lang w:eastAsia="ja-JP"/>
              </w:rPr>
            </w:pPr>
            <w:ins w:id="926" w:author="Author">
              <w:r>
                <w:rPr>
                  <w:rFonts w:cs="Arial"/>
                  <w:lang w:eastAsia="ja-JP"/>
                </w:rPr>
                <w:t>TSC Feedback Information</w:t>
              </w:r>
            </w:ins>
          </w:p>
          <w:p w:rsidR="00E811B6" w:rsidRDefault="00DF6C4C">
            <w:pPr>
              <w:pStyle w:val="TAL"/>
              <w:rPr>
                <w:ins w:id="927" w:author="Author"/>
                <w:rFonts w:cs="Arial"/>
                <w:lang w:eastAsia="ja-JP"/>
              </w:rPr>
            </w:pPr>
            <w:ins w:id="928" w:author="Author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1.z</w:t>
              </w:r>
              <w:proofErr w:type="gramEnd"/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929" w:author="Author"/>
                <w:rFonts w:cs="Arial"/>
                <w:lang w:eastAsia="ja-JP"/>
              </w:rPr>
            </w:pPr>
          </w:p>
        </w:tc>
      </w:tr>
      <w:tr w:rsidR="00E811B6">
        <w:trPr>
          <w:ins w:id="930" w:author="Author"/>
        </w:trPr>
        <w:tc>
          <w:tcPr>
            <w:tcW w:w="2551" w:type="dxa"/>
          </w:tcPr>
          <w:p w:rsidR="00E811B6" w:rsidRDefault="00DF6C4C">
            <w:pPr>
              <w:pStyle w:val="TAL"/>
              <w:rPr>
                <w:ins w:id="931" w:author="Author"/>
                <w:rFonts w:cs="Arial"/>
                <w:lang w:eastAsia="ja-JP"/>
              </w:rPr>
            </w:pPr>
            <w:ins w:id="932" w:author="Author">
              <w:r>
                <w:rPr>
                  <w:rFonts w:cs="Arial"/>
                  <w:lang w:eastAsia="ja-JP"/>
                </w:rPr>
                <w:t>TSC Feedback Information Uplink</w:t>
              </w:r>
            </w:ins>
          </w:p>
        </w:tc>
        <w:tc>
          <w:tcPr>
            <w:tcW w:w="1020" w:type="dxa"/>
            <w:shd w:val="clear" w:color="auto" w:fill="auto"/>
          </w:tcPr>
          <w:p w:rsidR="00E811B6" w:rsidRDefault="00DF6C4C">
            <w:pPr>
              <w:pStyle w:val="TAL"/>
              <w:rPr>
                <w:ins w:id="933" w:author="Author"/>
                <w:rFonts w:cs="Arial"/>
                <w:highlight w:val="yellow"/>
                <w:lang w:eastAsia="ja-JP"/>
              </w:rPr>
            </w:pPr>
            <w:ins w:id="934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E811B6" w:rsidRDefault="00E811B6">
            <w:pPr>
              <w:pStyle w:val="TAL"/>
              <w:rPr>
                <w:ins w:id="93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E811B6" w:rsidRDefault="00DF6C4C">
            <w:pPr>
              <w:pStyle w:val="TAL"/>
              <w:rPr>
                <w:ins w:id="936" w:author="Author"/>
                <w:rFonts w:cs="Arial"/>
                <w:lang w:eastAsia="ja-JP"/>
              </w:rPr>
            </w:pPr>
            <w:ins w:id="937" w:author="Author">
              <w:r>
                <w:rPr>
                  <w:rFonts w:cs="Arial"/>
                  <w:lang w:eastAsia="ja-JP"/>
                </w:rPr>
                <w:t>TSC Feedback Information</w:t>
              </w:r>
            </w:ins>
          </w:p>
          <w:p w:rsidR="00E811B6" w:rsidRDefault="00DF6C4C">
            <w:pPr>
              <w:pStyle w:val="TAL"/>
              <w:rPr>
                <w:ins w:id="938" w:author="Author"/>
                <w:rFonts w:cs="Arial"/>
                <w:lang w:eastAsia="ja-JP"/>
              </w:rPr>
            </w:pPr>
            <w:ins w:id="939" w:author="Author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1.z</w:t>
              </w:r>
              <w:proofErr w:type="gramEnd"/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:rsidR="00E811B6" w:rsidRDefault="00E811B6">
            <w:pPr>
              <w:pStyle w:val="TAL"/>
              <w:rPr>
                <w:ins w:id="940" w:author="Author"/>
                <w:rFonts w:cs="Arial"/>
                <w:lang w:eastAsia="ja-JP"/>
              </w:rPr>
            </w:pPr>
          </w:p>
        </w:tc>
      </w:tr>
    </w:tbl>
    <w:p w:rsidR="00E811B6" w:rsidRDefault="00E811B6">
      <w:pPr>
        <w:rPr>
          <w:ins w:id="941" w:author="Author"/>
        </w:rPr>
      </w:pPr>
    </w:p>
    <w:p w:rsidR="00E811B6" w:rsidRDefault="00DF6C4C">
      <w:pPr>
        <w:pStyle w:val="Heading4"/>
        <w:rPr>
          <w:ins w:id="942" w:author="Author"/>
        </w:rPr>
      </w:pPr>
      <w:ins w:id="943" w:author="Author">
        <w:r>
          <w:t>9.3.</w:t>
        </w:r>
        <w:proofErr w:type="gramStart"/>
        <w:r>
          <w:t>1.z</w:t>
        </w:r>
        <w:proofErr w:type="gramEnd"/>
        <w:r>
          <w:t>5</w:t>
        </w:r>
        <w:r>
          <w:tab/>
          <w:t>TSC Feedback Information</w:t>
        </w:r>
      </w:ins>
    </w:p>
    <w:p w:rsidR="00E811B6" w:rsidRDefault="00DF6C4C">
      <w:pPr>
        <w:rPr>
          <w:ins w:id="944" w:author="Author"/>
        </w:rPr>
      </w:pPr>
      <w:ins w:id="945" w:author="Author">
        <w:r>
          <w:t xml:space="preserve">This IE provides the TSC feedback information for a TSC QoS flow in the uplink or downlink (see TS 23.501 [9]).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>
        <w:trPr>
          <w:ins w:id="946" w:author="Author"/>
        </w:trPr>
        <w:tc>
          <w:tcPr>
            <w:tcW w:w="2551" w:type="dxa"/>
          </w:tcPr>
          <w:p w:rsidR="00E811B6" w:rsidRDefault="00DF6C4C">
            <w:pPr>
              <w:pStyle w:val="TAH"/>
              <w:rPr>
                <w:ins w:id="947" w:author="Author"/>
                <w:rFonts w:cs="Arial"/>
                <w:lang w:eastAsia="ja-JP"/>
              </w:rPr>
            </w:pPr>
            <w:ins w:id="948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ins w:id="949" w:author="Author"/>
                <w:rFonts w:cs="Arial"/>
                <w:lang w:eastAsia="ja-JP"/>
              </w:rPr>
            </w:pPr>
            <w:ins w:id="950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811B6" w:rsidRDefault="00DF6C4C">
            <w:pPr>
              <w:pStyle w:val="TAH"/>
              <w:rPr>
                <w:ins w:id="951" w:author="Author"/>
                <w:rFonts w:cs="Arial"/>
                <w:lang w:eastAsia="ja-JP"/>
              </w:rPr>
            </w:pPr>
            <w:ins w:id="952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811B6" w:rsidRDefault="00DF6C4C">
            <w:pPr>
              <w:pStyle w:val="TAH"/>
              <w:rPr>
                <w:ins w:id="953" w:author="Author"/>
                <w:rFonts w:cs="Arial"/>
                <w:lang w:eastAsia="ja-JP"/>
              </w:rPr>
            </w:pPr>
            <w:ins w:id="954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811B6" w:rsidRDefault="00DF6C4C">
            <w:pPr>
              <w:pStyle w:val="TAH"/>
              <w:rPr>
                <w:ins w:id="955" w:author="Author"/>
                <w:rFonts w:cs="Arial"/>
                <w:lang w:eastAsia="ja-JP"/>
              </w:rPr>
            </w:pPr>
            <w:ins w:id="956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649BB">
        <w:trPr>
          <w:ins w:id="957" w:author="Author"/>
        </w:trPr>
        <w:tc>
          <w:tcPr>
            <w:tcW w:w="2551" w:type="dxa"/>
          </w:tcPr>
          <w:p w:rsidR="00B649BB" w:rsidRDefault="00B649BB" w:rsidP="00B649BB">
            <w:pPr>
              <w:pStyle w:val="TAL"/>
              <w:rPr>
                <w:ins w:id="958" w:author="Author"/>
                <w:rFonts w:cs="Arial"/>
                <w:lang w:eastAsia="ja-JP"/>
              </w:rPr>
            </w:pPr>
            <w:ins w:id="959" w:author="Author">
              <w:r>
                <w:rPr>
                  <w:rFonts w:cs="Arial"/>
                  <w:lang w:eastAsia="ja-JP"/>
                </w:rPr>
                <w:t>Burst Arrival Time Offset</w:t>
              </w:r>
            </w:ins>
          </w:p>
        </w:tc>
        <w:tc>
          <w:tcPr>
            <w:tcW w:w="1020" w:type="dxa"/>
          </w:tcPr>
          <w:p w:rsidR="00B649BB" w:rsidRDefault="00B649BB" w:rsidP="00B649BB">
            <w:pPr>
              <w:pStyle w:val="TAL"/>
              <w:rPr>
                <w:ins w:id="960" w:author="Author"/>
                <w:rFonts w:cs="Arial"/>
                <w:lang w:eastAsia="ja-JP"/>
              </w:rPr>
            </w:pPr>
            <w:ins w:id="961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B649BB" w:rsidRDefault="00B649BB" w:rsidP="00B649BB">
            <w:pPr>
              <w:pStyle w:val="TAL"/>
              <w:rPr>
                <w:ins w:id="96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B649BB" w:rsidRDefault="00B649BB" w:rsidP="00B649BB">
            <w:pPr>
              <w:pStyle w:val="TAL"/>
              <w:rPr>
                <w:ins w:id="963" w:author="Author"/>
                <w:rFonts w:cs="Arial"/>
                <w:lang w:eastAsia="ja-JP"/>
              </w:rPr>
            </w:pPr>
            <w:ins w:id="964" w:author="Author">
              <w:r>
                <w:rPr>
                  <w:rFonts w:cs="Arial"/>
                </w:rPr>
                <w:t>INTEGER (-</w:t>
              </w:r>
              <w:proofErr w:type="gramStart"/>
              <w:r>
                <w:rPr>
                  <w:rFonts w:cs="Arial"/>
                </w:rPr>
                <w:t>640000..</w:t>
              </w:r>
              <w:proofErr w:type="gramEnd"/>
              <w:r>
                <w:rPr>
                  <w:rFonts w:cs="Arial"/>
                </w:rPr>
                <w:t>640000, …)</w:t>
              </w:r>
            </w:ins>
          </w:p>
        </w:tc>
        <w:tc>
          <w:tcPr>
            <w:tcW w:w="2891" w:type="dxa"/>
          </w:tcPr>
          <w:p w:rsidR="00B649BB" w:rsidRDefault="00525DC3" w:rsidP="00B649BB">
            <w:pPr>
              <w:pStyle w:val="TAL"/>
              <w:rPr>
                <w:ins w:id="965" w:author="Author"/>
                <w:rFonts w:cs="Arial"/>
                <w:lang w:eastAsia="ja-JP"/>
              </w:rPr>
            </w:pPr>
            <w:ins w:id="966" w:author="Author">
              <w:r>
                <w:rPr>
                  <w:rFonts w:cs="Arial"/>
                </w:rPr>
                <w:t>Burst arrival time offset expressed in units of 1 us.</w:t>
              </w:r>
            </w:ins>
          </w:p>
        </w:tc>
      </w:tr>
      <w:tr w:rsidR="00B649BB">
        <w:trPr>
          <w:ins w:id="967" w:author="Author"/>
        </w:trPr>
        <w:tc>
          <w:tcPr>
            <w:tcW w:w="2551" w:type="dxa"/>
          </w:tcPr>
          <w:p w:rsidR="00B649BB" w:rsidRDefault="00B649BB" w:rsidP="00B649BB">
            <w:pPr>
              <w:pStyle w:val="TAL"/>
              <w:rPr>
                <w:ins w:id="968" w:author="Author"/>
                <w:rFonts w:cs="Arial"/>
                <w:lang w:eastAsia="ja-JP"/>
              </w:rPr>
            </w:pPr>
            <w:ins w:id="969" w:author="Author">
              <w:r>
                <w:rPr>
                  <w:rFonts w:cs="Arial"/>
                  <w:lang w:eastAsia="ja-JP"/>
                </w:rPr>
                <w:t>Adjusted Periodicity</w:t>
              </w:r>
            </w:ins>
          </w:p>
        </w:tc>
        <w:tc>
          <w:tcPr>
            <w:tcW w:w="1020" w:type="dxa"/>
            <w:shd w:val="clear" w:color="auto" w:fill="auto"/>
          </w:tcPr>
          <w:p w:rsidR="00B649BB" w:rsidRDefault="00B649BB" w:rsidP="00B649BB">
            <w:pPr>
              <w:pStyle w:val="TAL"/>
              <w:rPr>
                <w:ins w:id="970" w:author="Author"/>
                <w:rFonts w:cs="Arial"/>
                <w:highlight w:val="yellow"/>
                <w:lang w:eastAsia="ja-JP"/>
              </w:rPr>
            </w:pPr>
            <w:ins w:id="971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:rsidR="00B649BB" w:rsidRDefault="00B649BB" w:rsidP="00B649BB">
            <w:pPr>
              <w:pStyle w:val="TAL"/>
              <w:rPr>
                <w:ins w:id="97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:rsidR="00B649BB" w:rsidRDefault="00B649BB" w:rsidP="00B649BB">
            <w:pPr>
              <w:pStyle w:val="TAL"/>
              <w:rPr>
                <w:ins w:id="973" w:author="Author"/>
              </w:rPr>
            </w:pPr>
            <w:ins w:id="974" w:author="Author">
              <w:r>
                <w:t>Periodicity</w:t>
              </w:r>
            </w:ins>
          </w:p>
          <w:p w:rsidR="00B649BB" w:rsidRDefault="00B649BB" w:rsidP="00B649BB">
            <w:pPr>
              <w:pStyle w:val="TAL"/>
              <w:rPr>
                <w:ins w:id="975" w:author="Author"/>
                <w:rFonts w:cs="Arial"/>
                <w:highlight w:val="yellow"/>
                <w:lang w:eastAsia="ja-JP"/>
              </w:rPr>
            </w:pPr>
            <w:ins w:id="976" w:author="Author">
              <w:r>
                <w:t>9.3.1.132</w:t>
              </w:r>
            </w:ins>
          </w:p>
        </w:tc>
        <w:tc>
          <w:tcPr>
            <w:tcW w:w="2891" w:type="dxa"/>
          </w:tcPr>
          <w:p w:rsidR="00B649BB" w:rsidRDefault="00B649BB" w:rsidP="00B649BB">
            <w:pPr>
              <w:pStyle w:val="TAL"/>
              <w:rPr>
                <w:ins w:id="977" w:author="Author"/>
                <w:rFonts w:cs="Arial"/>
                <w:lang w:eastAsia="ja-JP"/>
              </w:rPr>
            </w:pPr>
            <w:ins w:id="978" w:author="Author">
              <w:r>
                <w:rPr>
                  <w:rFonts w:cs="Arial"/>
                  <w:lang w:eastAsia="ja-JP"/>
                </w:rPr>
                <w:t>Not applicable to reactive RAN feedback.</w:t>
              </w:r>
            </w:ins>
          </w:p>
        </w:tc>
      </w:tr>
    </w:tbl>
    <w:p w:rsidR="00E811B6" w:rsidRDefault="00E811B6">
      <w:pPr>
        <w:rPr>
          <w:b/>
          <w:color w:val="0070C0"/>
        </w:rPr>
      </w:pPr>
    </w:p>
    <w:p w:rsidR="004C682F" w:rsidRPr="00CE63E2" w:rsidRDefault="004C682F" w:rsidP="004C682F">
      <w:pPr>
        <w:pStyle w:val="FirstChange"/>
      </w:pPr>
      <w:bookmarkStart w:id="979" w:name="_Toc73982389"/>
      <w:bookmarkStart w:id="980" w:name="_Toc29504366"/>
      <w:bookmarkStart w:id="981" w:name="_Toc64446519"/>
      <w:bookmarkStart w:id="982" w:name="_Toc20955329"/>
      <w:bookmarkStart w:id="983" w:name="_Toc45652526"/>
      <w:bookmarkStart w:id="984" w:name="_Toc51746254"/>
      <w:bookmarkStart w:id="985" w:name="_Toc29503782"/>
      <w:bookmarkStart w:id="986" w:name="_Toc105174404"/>
      <w:bookmarkStart w:id="987" w:name="_Toc106109402"/>
      <w:bookmarkStart w:id="988" w:name="_Toc99662520"/>
      <w:bookmarkStart w:id="989" w:name="_Toc45898047"/>
      <w:bookmarkStart w:id="990" w:name="_Toc88652479"/>
      <w:bookmarkStart w:id="991" w:name="_Toc29504950"/>
      <w:bookmarkStart w:id="992" w:name="_Toc112757049"/>
      <w:bookmarkStart w:id="993" w:name="_Toc45798658"/>
      <w:bookmarkStart w:id="994" w:name="_Toc105152598"/>
      <w:bookmarkStart w:id="995" w:name="_Toc36553403"/>
      <w:bookmarkStart w:id="996" w:name="_Toc120537544"/>
      <w:bookmarkStart w:id="997" w:name="_Toc45720778"/>
      <w:bookmarkStart w:id="998" w:name="_Toc107409860"/>
      <w:bookmarkStart w:id="999" w:name="_Toc36555130"/>
      <w:bookmarkStart w:id="1000" w:name="_Toc99123714"/>
      <w:bookmarkStart w:id="1001" w:name="_Toc97891523"/>
      <w:bookmarkStart w:id="1002" w:name="_Toc45658958"/>
      <w:bookmarkStart w:id="1003" w:name="_Hlk528859263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E811B6" w:rsidRDefault="00DF6C4C">
      <w:pPr>
        <w:pStyle w:val="Heading4"/>
      </w:pPr>
      <w:r>
        <w:t>9.3.4.2</w:t>
      </w:r>
      <w:r>
        <w:tab/>
      </w:r>
      <w:bookmarkStart w:id="1004" w:name="_Hlk510526702"/>
      <w:r>
        <w:t>PDU Session Resource Setup Response Transfer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4"/>
    </w:p>
    <w:p w:rsidR="00E811B6" w:rsidRDefault="00DF6C4C">
      <w:r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lang w:eastAsia="ja-JP"/>
              </w:rPr>
            </w:pPr>
            <w:r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DL </w:t>
            </w:r>
            <w: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</w:pPr>
            <w:r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redundant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Redundant PDU Session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</w:t>
            </w: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 of Secondary NG-RAN Node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C020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DF6C4C">
              <w:rPr>
                <w:lang w:eastAsia="ja-JP"/>
              </w:rPr>
              <w:t>gnore</w:t>
            </w:r>
          </w:p>
        </w:tc>
      </w:tr>
      <w:tr w:rsidR="00E811B6">
        <w:trPr>
          <w:ins w:id="1005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ind w:left="-19"/>
              <w:rPr>
                <w:ins w:id="1006" w:author="Author"/>
              </w:rPr>
            </w:pPr>
            <w:ins w:id="1007" w:author="Author">
              <w:r>
                <w:rPr>
                  <w:rFonts w:eastAsia="Batang"/>
                  <w:b/>
                  <w:bCs/>
                  <w:lang w:eastAsia="ja-JP"/>
                </w:rPr>
                <w:t>QoS Flow TSC Feedback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1008" w:author="Author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1009" w:author="Author"/>
                <w:i/>
                <w:lang w:eastAsia="ja-JP"/>
              </w:rPr>
            </w:pPr>
            <w:ins w:id="1010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1011" w:author="Author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1012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1013" w:author="Author"/>
                <w:lang w:eastAsia="ja-JP"/>
              </w:rPr>
            </w:pPr>
            <w:ins w:id="1014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1015" w:author="Author"/>
                <w:lang w:eastAsia="ja-JP"/>
              </w:rPr>
            </w:pPr>
            <w:ins w:id="1016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E811B6">
        <w:trPr>
          <w:ins w:id="1017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86"/>
              <w:textAlignment w:val="baseline"/>
              <w:rPr>
                <w:ins w:id="1018" w:author="Author"/>
              </w:rPr>
            </w:pPr>
            <w:ins w:id="1019" w:author="Author">
              <w:r>
                <w:rPr>
                  <w:rFonts w:cs="Arial"/>
                  <w:b/>
                  <w:bCs/>
                  <w:lang w:eastAsia="ja-JP"/>
                </w:rPr>
                <w:t>&gt;QoS Flow TSC Feedback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1020" w:author="Author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1021" w:author="Author"/>
                <w:i/>
                <w:lang w:eastAsia="ja-JP"/>
              </w:rPr>
            </w:pPr>
            <w:proofErr w:type="gramStart"/>
            <w:ins w:id="1022" w:author="Author">
              <w:r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1023" w:author="Author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1024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1025" w:author="Author"/>
                <w:lang w:eastAsia="ja-JP"/>
              </w:rPr>
            </w:pPr>
            <w:ins w:id="102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ins w:id="1027" w:author="Author"/>
                <w:lang w:eastAsia="ja-JP"/>
              </w:rPr>
            </w:pPr>
          </w:p>
        </w:tc>
      </w:tr>
      <w:tr w:rsidR="00E811B6">
        <w:trPr>
          <w:ins w:id="1028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73"/>
              <w:textAlignment w:val="baseline"/>
              <w:rPr>
                <w:ins w:id="1029" w:author="Author"/>
                <w:rFonts w:cs="Arial"/>
                <w:lang w:eastAsia="ja-JP"/>
              </w:rPr>
            </w:pPr>
            <w:ins w:id="1030" w:author="Author">
              <w:r>
                <w:rPr>
                  <w:rFonts w:cs="Arial"/>
                  <w:lang w:eastAsia="ja-JP"/>
                </w:rPr>
                <w:t>&gt;&gt;QoS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1031" w:author="Author"/>
                <w:rFonts w:eastAsia="Batang"/>
                <w:lang w:eastAsia="ja-JP"/>
              </w:rPr>
            </w:pPr>
            <w:ins w:id="1032" w:author="Author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1033" w:author="Author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1034" w:author="Author"/>
                <w:rFonts w:eastAsia="Batang"/>
                <w:lang w:eastAsia="ja-JP"/>
              </w:rPr>
            </w:pPr>
            <w:ins w:id="1035" w:author="Author">
              <w:r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1036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1037" w:author="Author"/>
                <w:lang w:eastAsia="ja-JP"/>
              </w:rPr>
            </w:pPr>
            <w:ins w:id="103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ins w:id="1039" w:author="Author"/>
                <w:lang w:eastAsia="ja-JP"/>
              </w:rPr>
            </w:pPr>
          </w:p>
        </w:tc>
      </w:tr>
      <w:tr w:rsidR="00E811B6">
        <w:trPr>
          <w:ins w:id="1040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73"/>
              <w:textAlignment w:val="baseline"/>
              <w:rPr>
                <w:ins w:id="1041" w:author="Author"/>
                <w:rFonts w:cs="Arial"/>
                <w:lang w:eastAsia="ja-JP"/>
              </w:rPr>
            </w:pPr>
            <w:ins w:id="1042" w:author="Author">
              <w:r>
                <w:rPr>
                  <w:rFonts w:cs="Arial"/>
                  <w:lang w:eastAsia="ja-JP"/>
                </w:rPr>
                <w:t>&gt;&gt;TSC Traffic Characteristics Feedback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1043" w:author="Author"/>
                <w:rFonts w:eastAsia="Batang"/>
                <w:lang w:eastAsia="ja-JP"/>
              </w:rPr>
            </w:pPr>
            <w:ins w:id="1044" w:author="Author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1045" w:author="Author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L"/>
              <w:rPr>
                <w:ins w:id="1046" w:author="Author"/>
                <w:lang w:eastAsia="ja-JP"/>
              </w:rPr>
            </w:pPr>
            <w:ins w:id="1047" w:author="Author">
              <w:r>
                <w:rPr>
                  <w:lang w:eastAsia="ja-JP"/>
                </w:rPr>
                <w:t>9.3.</w:t>
              </w:r>
              <w:proofErr w:type="gramStart"/>
              <w:r>
                <w:rPr>
                  <w:lang w:eastAsia="ja-JP"/>
                </w:rPr>
                <w:t>1.z</w:t>
              </w:r>
              <w:proofErr w:type="gramEnd"/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L"/>
              <w:rPr>
                <w:ins w:id="1048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DF6C4C">
            <w:pPr>
              <w:pStyle w:val="TAC"/>
              <w:rPr>
                <w:ins w:id="1049" w:author="Author"/>
                <w:lang w:eastAsia="ja-JP"/>
              </w:rPr>
            </w:pPr>
            <w:ins w:id="105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B6" w:rsidRDefault="00E811B6">
            <w:pPr>
              <w:pStyle w:val="TAC"/>
              <w:rPr>
                <w:ins w:id="1051" w:author="Author"/>
                <w:lang w:eastAsia="ja-JP"/>
              </w:rPr>
            </w:pPr>
          </w:p>
        </w:tc>
      </w:tr>
    </w:tbl>
    <w:p w:rsidR="00E811B6" w:rsidRDefault="00E811B6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>
        <w:trPr>
          <w:ins w:id="1052" w:author="Author"/>
        </w:trPr>
        <w:tc>
          <w:tcPr>
            <w:tcW w:w="3288" w:type="dxa"/>
          </w:tcPr>
          <w:bookmarkEnd w:id="1003"/>
          <w:p w:rsidR="00E811B6" w:rsidRDefault="00DF6C4C">
            <w:pPr>
              <w:pStyle w:val="TAH"/>
              <w:rPr>
                <w:ins w:id="1053" w:author="Author"/>
                <w:rFonts w:cs="Arial"/>
                <w:lang w:eastAsia="ja-JP"/>
              </w:rPr>
            </w:pPr>
            <w:ins w:id="1054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:rsidR="00E811B6" w:rsidRDefault="00DF6C4C">
            <w:pPr>
              <w:pStyle w:val="TAH"/>
              <w:rPr>
                <w:ins w:id="1055" w:author="Author"/>
                <w:rFonts w:cs="Arial"/>
                <w:lang w:eastAsia="ja-JP"/>
              </w:rPr>
            </w:pPr>
            <w:ins w:id="1056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811B6">
        <w:trPr>
          <w:ins w:id="1057" w:author="Author"/>
        </w:trPr>
        <w:tc>
          <w:tcPr>
            <w:tcW w:w="3288" w:type="dxa"/>
          </w:tcPr>
          <w:p w:rsidR="00E811B6" w:rsidRDefault="00DF6C4C">
            <w:pPr>
              <w:pStyle w:val="TAL"/>
              <w:rPr>
                <w:ins w:id="1058" w:author="Author"/>
                <w:lang w:eastAsia="ja-JP"/>
              </w:rPr>
            </w:pPr>
            <w:proofErr w:type="spellStart"/>
            <w:ins w:id="1059" w:author="Author">
              <w:r>
                <w:rPr>
                  <w:lang w:eastAsia="ja-JP"/>
                </w:rPr>
                <w:t>maxnoof</w:t>
              </w:r>
              <w:r>
                <w:rPr>
                  <w:rFonts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76" w:type="dxa"/>
          </w:tcPr>
          <w:p w:rsidR="00E811B6" w:rsidRDefault="00DF6C4C">
            <w:pPr>
              <w:pStyle w:val="TAL"/>
              <w:rPr>
                <w:ins w:id="1060" w:author="Author"/>
                <w:lang w:eastAsia="ja-JP"/>
              </w:rPr>
            </w:pPr>
            <w:ins w:id="1061" w:author="Author">
              <w:r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QoS flow</w:t>
              </w:r>
              <w:r>
                <w:rPr>
                  <w:lang w:eastAsia="zh-CN"/>
                </w:rPr>
                <w:t>s</w:t>
              </w:r>
              <w:r>
                <w:rPr>
                  <w:lang w:eastAsia="ja-JP"/>
                </w:rPr>
                <w:t xml:space="preserve"> allowed </w:t>
              </w:r>
              <w:r>
                <w:rPr>
                  <w:rFonts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>
                <w:rPr>
                  <w:rFonts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lang w:eastAsia="zh-CN"/>
                </w:rPr>
                <w:t>64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:rsidR="00E811B6" w:rsidRDefault="00E811B6">
      <w:pPr>
        <w:rPr>
          <w:b/>
          <w:color w:val="0070C0"/>
        </w:rPr>
      </w:pPr>
    </w:p>
    <w:p w:rsidR="006C2F5D" w:rsidRPr="00CE63E2" w:rsidRDefault="006C2F5D" w:rsidP="006C2F5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E811B6" w:rsidRDefault="00DF6C4C">
      <w:pPr>
        <w:pStyle w:val="Heading4"/>
      </w:pPr>
      <w:r>
        <w:t>9.3.4.4</w:t>
      </w:r>
      <w:r>
        <w:tab/>
        <w:t>PDU Session Resource Modify Response Transfer</w:t>
      </w:r>
    </w:p>
    <w:p w:rsidR="00E811B6" w:rsidRDefault="00DF6C4C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811B6">
        <w:tc>
          <w:tcPr>
            <w:tcW w:w="226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DL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UL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hint="eastAsia"/>
                <w:b/>
                <w:lang w:eastAsia="zh-CN"/>
              </w:rPr>
              <w:t xml:space="preserve">Add </w:t>
            </w:r>
            <w:r>
              <w:rPr>
                <w:b/>
                <w:lang w:eastAsia="zh-CN"/>
              </w:rPr>
              <w:t>o</w:t>
            </w:r>
            <w:r>
              <w:rPr>
                <w:rFonts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&gt;QoS Flow </w:t>
            </w:r>
            <w:r>
              <w:rPr>
                <w:rFonts w:hint="eastAsia"/>
                <w:b/>
                <w:lang w:eastAsia="zh-CN"/>
              </w:rPr>
              <w:t xml:space="preserve">Add </w:t>
            </w:r>
            <w:r>
              <w:rPr>
                <w:b/>
                <w:lang w:eastAsia="zh-CN"/>
              </w:rPr>
              <w:t>o</w:t>
            </w:r>
            <w:r>
              <w:rPr>
                <w:rFonts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</w:t>
            </w:r>
            <w:r>
              <w:rPr>
                <w:rFonts w:hint="eastAsia"/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 xml:space="preserve">Response </w:t>
            </w:r>
            <w:r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2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:rsidR="00E811B6" w:rsidRDefault="00B304E3">
            <w:pPr>
              <w:pStyle w:val="TAL"/>
              <w:jc w:val="center"/>
              <w:rPr>
                <w:lang w:eastAsia="ja-JP"/>
              </w:rPr>
            </w:pPr>
            <w:r>
              <w:t>i</w:t>
            </w:r>
            <w:r w:rsidR="00DF6C4C">
              <w:rPr>
                <w:rFonts w:hint="eastAsia"/>
              </w:rPr>
              <w:t>gnore</w:t>
            </w:r>
          </w:p>
        </w:tc>
      </w:tr>
      <w:tr w:rsidR="00E811B6">
        <w:trPr>
          <w:ins w:id="1062" w:author="Author"/>
        </w:trPr>
        <w:tc>
          <w:tcPr>
            <w:tcW w:w="2268" w:type="dxa"/>
          </w:tcPr>
          <w:p w:rsidR="00E811B6" w:rsidRDefault="00DF6C4C">
            <w:pPr>
              <w:pStyle w:val="TAL"/>
              <w:ind w:left="162"/>
              <w:rPr>
                <w:ins w:id="1063" w:author="Author"/>
                <w:rFonts w:eastAsia="Batang"/>
                <w:lang w:eastAsia="ja-JP"/>
              </w:rPr>
            </w:pPr>
            <w:ins w:id="1064" w:author="Author">
              <w:r>
                <w:rPr>
                  <w:rFonts w:eastAsia="Batang"/>
                  <w:lang w:eastAsia="ja-JP"/>
                </w:rPr>
                <w:t>&gt;&gt;TSC Traffic Characteristics Feedback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1065" w:author="Author"/>
                <w:rFonts w:eastAsia="Batang"/>
              </w:rPr>
            </w:pPr>
            <w:ins w:id="1066" w:author="Author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ns w:id="1067" w:author="Author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1068" w:author="Author"/>
              </w:rPr>
            </w:pPr>
            <w:ins w:id="1069" w:author="Author">
              <w:r>
                <w:t>9.3.</w:t>
              </w:r>
              <w:proofErr w:type="gramStart"/>
              <w:r>
                <w:t>1.z</w:t>
              </w:r>
              <w:proofErr w:type="gramEnd"/>
              <w:r>
                <w:t>4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1070" w:author="Author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ins w:id="1071" w:author="Author"/>
              </w:rPr>
            </w:pPr>
            <w:ins w:id="1072" w:author="Author">
              <w:r>
                <w:t>YES</w:t>
              </w:r>
            </w:ins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ins w:id="1073" w:author="Author"/>
              </w:rPr>
            </w:pPr>
            <w:ins w:id="1074" w:author="Author">
              <w:r>
                <w:t>ignore</w:t>
              </w:r>
            </w:ins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QoS Flow </w:t>
            </w:r>
            <w:r>
              <w:rPr>
                <w:rFonts w:hint="eastAsia"/>
                <w:lang w:eastAsia="zh-CN"/>
              </w:rPr>
              <w:t xml:space="preserve">Failed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o Add 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DL NG-U UP TNL Information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 for the redundant transmission.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Identifies the NG-U transport bearer at the 5GC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redundant DL PDUs for split PDU session, together with associated QoS flows.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for delivery of redundant DL PDUs corresponding to the modified UPF endpoint(s) received in the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</w:t>
            </w:r>
            <w:r>
              <w:t>Setup</w:t>
            </w:r>
            <w:r>
              <w:rPr>
                <w:rFonts w:eastAsia="Yu Mincho"/>
              </w:rPr>
              <w:t xml:space="preserve"> or Modify</w:t>
            </w:r>
            <w:r>
              <w:rPr>
                <w:rFonts w:eastAsia="Batang"/>
                <w:lang w:eastAsia="ja-JP"/>
              </w:rPr>
              <w:t xml:space="preserve"> Response List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Setup Response List 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</w:t>
            </w:r>
            <w:r>
              <w:t>Setup</w:t>
            </w:r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Yu Mincho"/>
              </w:rPr>
              <w:t>or Modify</w:t>
            </w:r>
            <w:r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Setup List 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E811B6" w:rsidRDefault="00E811B6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>
        <w:tc>
          <w:tcPr>
            <w:tcW w:w="328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>
        <w:tc>
          <w:tcPr>
            <w:tcW w:w="3288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QoS flow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:rsidR="00E811B6" w:rsidRDefault="00E811B6"/>
    <w:p w:rsidR="00E811B6" w:rsidRDefault="00DF6C4C">
      <w:pPr>
        <w:pStyle w:val="Heading4"/>
      </w:pPr>
      <w:r>
        <w:t>9.3.4.5</w:t>
      </w:r>
      <w:r>
        <w:tab/>
        <w:t>PDU Session Resource Notify Transfer</w:t>
      </w:r>
    </w:p>
    <w:p w:rsidR="00E811B6" w:rsidRDefault="00DF6C4C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811B6">
        <w:tc>
          <w:tcPr>
            <w:tcW w:w="226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QoS Flow Notify List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75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&gt;QoS Flow Notify Item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&gt;&gt;Notification Cause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fullfilled</w:t>
            </w:r>
            <w:proofErr w:type="spellEnd"/>
            <w:r>
              <w:rPr>
                <w:lang w:eastAsia="ja-JP"/>
              </w:rPr>
              <w:t>, not fulfilled, …)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Alternative QoS Parameters Set Notify Index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9.3.1.153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the currently fulfilled alternative QoS parameters set. Value 0 indicates that NG-RAN cannot even fulfil the lowest alternative parameters set.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:rsidR="00E811B6" w:rsidRDefault="00EB5F4B">
            <w:pPr>
              <w:pStyle w:val="TAC"/>
              <w:rPr>
                <w:lang w:eastAsia="ja-JP"/>
              </w:rPr>
            </w:pPr>
            <w:r>
              <w:t>i</w:t>
            </w:r>
            <w:r w:rsidR="00DF6C4C">
              <w:rPr>
                <w:rFonts w:hint="eastAsia"/>
              </w:rPr>
              <w:t>gnore</w:t>
            </w:r>
          </w:p>
        </w:tc>
      </w:tr>
      <w:tr w:rsidR="00E811B6">
        <w:trPr>
          <w:ins w:id="1075" w:author="Author"/>
        </w:trPr>
        <w:tc>
          <w:tcPr>
            <w:tcW w:w="2268" w:type="dxa"/>
          </w:tcPr>
          <w:p w:rsidR="00E811B6" w:rsidRDefault="00DF6C4C">
            <w:pPr>
              <w:pStyle w:val="TAL"/>
              <w:ind w:left="165"/>
              <w:rPr>
                <w:ins w:id="1076" w:author="Author"/>
                <w:lang w:eastAsia="ja-JP"/>
              </w:rPr>
            </w:pPr>
            <w:ins w:id="1077" w:author="Author">
              <w:r>
                <w:rPr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TSC Traffic Characteristics Feedback</w:t>
              </w:r>
            </w:ins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ins w:id="1078" w:author="Author"/>
                <w:lang w:eastAsia="ja-JP"/>
              </w:rPr>
            </w:pPr>
            <w:ins w:id="1079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ins w:id="1080" w:author="Author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ins w:id="1081" w:author="Author"/>
                <w:lang w:eastAsia="ja-JP"/>
              </w:rPr>
            </w:pPr>
            <w:ins w:id="1082" w:author="Author">
              <w:r>
                <w:rPr>
                  <w:lang w:eastAsia="ja-JP"/>
                </w:rPr>
                <w:t>9.3.</w:t>
              </w:r>
              <w:proofErr w:type="gramStart"/>
              <w:r>
                <w:rPr>
                  <w:lang w:eastAsia="ja-JP"/>
                </w:rPr>
                <w:t>1.z</w:t>
              </w:r>
              <w:proofErr w:type="gramEnd"/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ins w:id="1083" w:author="Author"/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ins w:id="1084" w:author="Author"/>
              </w:rPr>
            </w:pPr>
            <w:ins w:id="1085" w:author="Author">
              <w:r>
                <w:t>YES</w:t>
              </w:r>
            </w:ins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ins w:id="1086" w:author="Author"/>
              </w:rPr>
            </w:pPr>
            <w:ins w:id="1087" w:author="Author">
              <w:r>
                <w:t>ignore</w:t>
              </w:r>
            </w:ins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 xml:space="preserve">QoS Flow Released List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b/>
                <w:lang w:eastAsia="ja-JP"/>
              </w:rPr>
              <w:t>QoS Flow Feedback List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74"/>
              <w:rPr>
                <w:rFonts w:eastAsia="MS Mincho"/>
                <w:lang w:eastAsia="ja-JP"/>
              </w:rPr>
            </w:pPr>
            <w:r>
              <w:rPr>
                <w:b/>
                <w:lang w:eastAsia="ja-JP"/>
              </w:rPr>
              <w:t>&gt;QoS Flow Feedback Item</w:t>
            </w:r>
          </w:p>
        </w:tc>
        <w:tc>
          <w:tcPr>
            <w:tcW w:w="1020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&gt;&gt;Update Feedback 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BIT STRING</w:t>
            </w:r>
            <w:r>
              <w:rPr>
                <w:lang w:eastAsia="ja-JP"/>
              </w:rPr>
              <w:t xml:space="preserve"> {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CN PDB </w:t>
            </w:r>
            <w:proofErr w:type="gramStart"/>
            <w:r>
              <w:rPr>
                <w:lang w:eastAsia="ja-JP"/>
              </w:rPr>
              <w:t>DL(</w:t>
            </w:r>
            <w:proofErr w:type="gramEnd"/>
            <w:r>
              <w:rPr>
                <w:lang w:eastAsia="ja-JP"/>
              </w:rPr>
              <w:t>0),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CN PDB </w:t>
            </w:r>
            <w:proofErr w:type="gramStart"/>
            <w:r>
              <w:rPr>
                <w:lang w:eastAsia="ja-JP"/>
              </w:rPr>
              <w:t>UL(</w:t>
            </w:r>
            <w:proofErr w:type="gramEnd"/>
            <w:r>
              <w:rPr>
                <w:lang w:eastAsia="ja-JP"/>
              </w:rPr>
              <w:t>1)}</w:t>
            </w:r>
          </w:p>
          <w:p w:rsidR="00E811B6" w:rsidRDefault="00DF6C4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</w:t>
            </w:r>
            <w:proofErr w:type="gramStart"/>
            <w:r>
              <w:rPr>
                <w:rFonts w:cs="Arial"/>
                <w:szCs w:val="18"/>
                <w:lang w:eastAsia="ja-JP"/>
              </w:rPr>
              <w:t>SIZE(</w:t>
            </w:r>
            <w:proofErr w:type="gramEnd"/>
            <w:r>
              <w:rPr>
                <w:rFonts w:cs="Arial"/>
                <w:szCs w:val="18"/>
                <w:lang w:eastAsia="ja-JP"/>
              </w:rPr>
              <w:t>8, …))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represents a QoS parameter. 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"1", the respective parameter was not updated.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"0", the respective parameter was successfully updated.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 2-7 reserved for future use.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Downlink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downlink was not updated in path switch that NG-RAN can offer this value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>
        <w:tc>
          <w:tcPr>
            <w:tcW w:w="2268" w:type="dxa"/>
          </w:tcPr>
          <w:p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Uplink</w:t>
            </w:r>
          </w:p>
        </w:tc>
        <w:tc>
          <w:tcPr>
            <w:tcW w:w="1020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uplink was not updated in path switch that NG-RAN can offer this value</w:t>
            </w:r>
          </w:p>
        </w:tc>
        <w:tc>
          <w:tcPr>
            <w:tcW w:w="1080" w:type="dxa"/>
          </w:tcPr>
          <w:p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:rsidR="00E811B6" w:rsidRDefault="00E811B6">
            <w:pPr>
              <w:pStyle w:val="TAC"/>
              <w:rPr>
                <w:lang w:eastAsia="ja-JP"/>
              </w:rPr>
            </w:pPr>
          </w:p>
        </w:tc>
      </w:tr>
    </w:tbl>
    <w:p w:rsidR="00E811B6" w:rsidRDefault="00E811B6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>
        <w:tc>
          <w:tcPr>
            <w:tcW w:w="3288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>
        <w:tc>
          <w:tcPr>
            <w:tcW w:w="3288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QoS flow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E811B6">
      <w:pPr>
        <w:pStyle w:val="Heading3"/>
        <w:sectPr w:rsidR="00E811B6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/>
        </w:sectPr>
      </w:pPr>
      <w:bookmarkStart w:id="1088" w:name="_Toc106108853"/>
      <w:bookmarkStart w:id="1089" w:name="_Toc29461127"/>
      <w:bookmarkStart w:id="1090" w:name="_Toc88656307"/>
      <w:bookmarkStart w:id="1091" w:name="_Toc56620463"/>
      <w:bookmarkStart w:id="1092" w:name="_Toc88657366"/>
      <w:bookmarkStart w:id="1093" w:name="_Toc120093302"/>
      <w:bookmarkStart w:id="1094" w:name="_Toc105657472"/>
      <w:bookmarkStart w:id="1095" w:name="_Toc45881871"/>
      <w:bookmarkStart w:id="1096" w:name="_Toc29505859"/>
      <w:bookmarkStart w:id="1097" w:name="_Toc20955684"/>
      <w:bookmarkStart w:id="1098" w:name="_Toc51852512"/>
      <w:bookmarkStart w:id="1099" w:name="_Toc36556384"/>
      <w:bookmarkStart w:id="1100" w:name="_Toc112687956"/>
      <w:bookmarkStart w:id="1101" w:name="_Toc74152881"/>
      <w:bookmarkStart w:id="1102" w:name="_Toc64448105"/>
      <w:bookmarkStart w:id="1103" w:name="_Toc74154851"/>
      <w:bookmarkStart w:id="1104" w:name="_Toc36557065"/>
      <w:bookmarkStart w:id="1105" w:name="_Toc20956002"/>
      <w:bookmarkStart w:id="1106" w:name="_Toc29893128"/>
      <w:bookmarkStart w:id="1107" w:name="_Toc45832585"/>
      <w:bookmarkStart w:id="1108" w:name="_Toc51763907"/>
      <w:bookmarkStart w:id="1109" w:name="_Toc66289738"/>
      <w:bookmarkStart w:id="1110" w:name="_Toc81383595"/>
      <w:bookmarkStart w:id="1111" w:name="_Toc105498300"/>
      <w:bookmarkStart w:id="1112" w:name="_Toc88658229"/>
      <w:bookmarkStart w:id="1113" w:name="_Toc97911141"/>
      <w:bookmarkStart w:id="1114" w:name="_Toc112855830"/>
      <w:bookmarkStart w:id="1115" w:name="_Toc64449079"/>
      <w:bookmarkStart w:id="1116" w:name="_Toc113837226"/>
    </w:p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p w:rsidR="00E811B6" w:rsidRDefault="00E811B6"/>
    <w:p w:rsidR="00E811B6" w:rsidRDefault="00DF6C4C">
      <w:pPr>
        <w:rPr>
          <w:b/>
          <w:color w:val="0070C0"/>
        </w:rPr>
      </w:pPr>
      <w:r w:rsidRPr="0067217D">
        <w:rPr>
          <w:rFonts w:hint="eastAsia"/>
          <w:b/>
          <w:color w:val="0070C0"/>
          <w:highlight w:val="yellow"/>
        </w:rPr>
        <w:t>&lt;</w:t>
      </w:r>
      <w:r w:rsidRPr="0067217D">
        <w:rPr>
          <w:b/>
          <w:color w:val="0070C0"/>
          <w:highlight w:val="yellow"/>
        </w:rPr>
        <w:t>ASN.1 to be added</w:t>
      </w:r>
      <w:r w:rsidR="00A5318E" w:rsidRPr="0067217D">
        <w:rPr>
          <w:b/>
          <w:color w:val="0070C0"/>
          <w:highlight w:val="yellow"/>
        </w:rPr>
        <w:t xml:space="preserve"> </w:t>
      </w:r>
      <w:r w:rsidRPr="0067217D">
        <w:rPr>
          <w:b/>
          <w:color w:val="0070C0"/>
          <w:highlight w:val="yellow"/>
        </w:rPr>
        <w:t>&gt;</w:t>
      </w:r>
    </w:p>
    <w:p w:rsidR="00E811B6" w:rsidRDefault="00E811B6">
      <w:pPr>
        <w:rPr>
          <w:b/>
          <w:color w:val="0070C0"/>
        </w:rPr>
      </w:pPr>
    </w:p>
    <w:tbl>
      <w:tblPr>
        <w:tblW w:w="11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957"/>
      </w:tblGrid>
      <w:tr w:rsidR="00E811B6" w:rsidTr="0027542B">
        <w:trPr>
          <w:trHeight w:val="120"/>
        </w:trPr>
        <w:tc>
          <w:tcPr>
            <w:tcW w:w="1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103"/>
          <w:bookmarkEnd w:id="1104"/>
          <w:bookmarkEnd w:id="1105"/>
          <w:bookmarkEnd w:id="1106"/>
          <w:bookmarkEnd w:id="1107"/>
          <w:bookmarkEnd w:id="1108"/>
          <w:bookmarkEnd w:id="1109"/>
          <w:bookmarkEnd w:id="1110"/>
          <w:bookmarkEnd w:id="1111"/>
          <w:bookmarkEnd w:id="1112"/>
          <w:bookmarkEnd w:id="1113"/>
          <w:bookmarkEnd w:id="1114"/>
          <w:bookmarkEnd w:id="1115"/>
          <w:bookmarkEnd w:id="1116"/>
          <w:p w:rsidR="00E811B6" w:rsidRDefault="00DF6C4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E811B6" w:rsidRDefault="00E811B6">
      <w:pPr>
        <w:rPr>
          <w:b/>
          <w:color w:val="0070C0"/>
        </w:rPr>
      </w:pPr>
    </w:p>
    <w:p w:rsidR="00E811B6" w:rsidRDefault="00E811B6"/>
    <w:sectPr w:rsidR="00E811B6">
      <w:footnotePr>
        <w:numRestart w:val="eachSect"/>
      </w:footnotePr>
      <w:pgSz w:w="16834" w:h="11909" w:orient="landscape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45A1" w:rsidRDefault="002D45A1">
      <w:pPr>
        <w:spacing w:after="0"/>
      </w:pPr>
      <w:r>
        <w:separator/>
      </w:r>
    </w:p>
  </w:endnote>
  <w:endnote w:type="continuationSeparator" w:id="0">
    <w:p w:rsidR="002D45A1" w:rsidRDefault="002D45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45A1" w:rsidRDefault="002D45A1">
      <w:pPr>
        <w:spacing w:after="0"/>
      </w:pPr>
      <w:r>
        <w:separator/>
      </w:r>
    </w:p>
  </w:footnote>
  <w:footnote w:type="continuationSeparator" w:id="0">
    <w:p w:rsidR="002D45A1" w:rsidRDefault="002D45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53B" w:rsidRDefault="00BB453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53B" w:rsidRDefault="00BB45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53B" w:rsidRDefault="00BB45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53B" w:rsidRDefault="00BB45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7136C1"/>
    <w:multiLevelType w:val="multilevel"/>
    <w:tmpl w:val="6A7136C1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4D"/>
    <w:rsid w:val="00000B8D"/>
    <w:rsid w:val="000028C7"/>
    <w:rsid w:val="000036CC"/>
    <w:rsid w:val="00003741"/>
    <w:rsid w:val="00004048"/>
    <w:rsid w:val="00004C8A"/>
    <w:rsid w:val="000057CB"/>
    <w:rsid w:val="00005974"/>
    <w:rsid w:val="00005D62"/>
    <w:rsid w:val="00006784"/>
    <w:rsid w:val="00011B2B"/>
    <w:rsid w:val="0001238E"/>
    <w:rsid w:val="00012E56"/>
    <w:rsid w:val="000132EB"/>
    <w:rsid w:val="00013F10"/>
    <w:rsid w:val="000157C6"/>
    <w:rsid w:val="0001664A"/>
    <w:rsid w:val="00016924"/>
    <w:rsid w:val="00020870"/>
    <w:rsid w:val="000212D9"/>
    <w:rsid w:val="00022E4A"/>
    <w:rsid w:val="00023802"/>
    <w:rsid w:val="00023F2C"/>
    <w:rsid w:val="0002407A"/>
    <w:rsid w:val="00024566"/>
    <w:rsid w:val="00024CA6"/>
    <w:rsid w:val="000308B2"/>
    <w:rsid w:val="00035697"/>
    <w:rsid w:val="00040117"/>
    <w:rsid w:val="00041334"/>
    <w:rsid w:val="00042D7C"/>
    <w:rsid w:val="000446E1"/>
    <w:rsid w:val="00044D84"/>
    <w:rsid w:val="00044ED6"/>
    <w:rsid w:val="000469D2"/>
    <w:rsid w:val="00050B1D"/>
    <w:rsid w:val="00051016"/>
    <w:rsid w:val="0005269B"/>
    <w:rsid w:val="00052BDB"/>
    <w:rsid w:val="00056765"/>
    <w:rsid w:val="00056EAF"/>
    <w:rsid w:val="0006147D"/>
    <w:rsid w:val="00061921"/>
    <w:rsid w:val="00061F9F"/>
    <w:rsid w:val="00063D28"/>
    <w:rsid w:val="000654B7"/>
    <w:rsid w:val="00067A61"/>
    <w:rsid w:val="00067A95"/>
    <w:rsid w:val="00071220"/>
    <w:rsid w:val="00071B54"/>
    <w:rsid w:val="00071C46"/>
    <w:rsid w:val="00072467"/>
    <w:rsid w:val="000724D7"/>
    <w:rsid w:val="00075654"/>
    <w:rsid w:val="00084200"/>
    <w:rsid w:val="00084453"/>
    <w:rsid w:val="00094384"/>
    <w:rsid w:val="0009518D"/>
    <w:rsid w:val="00096142"/>
    <w:rsid w:val="000970B6"/>
    <w:rsid w:val="0009770D"/>
    <w:rsid w:val="000A055E"/>
    <w:rsid w:val="000A3486"/>
    <w:rsid w:val="000A4CAC"/>
    <w:rsid w:val="000A5308"/>
    <w:rsid w:val="000A606E"/>
    <w:rsid w:val="000A6394"/>
    <w:rsid w:val="000A6424"/>
    <w:rsid w:val="000A795E"/>
    <w:rsid w:val="000B09BD"/>
    <w:rsid w:val="000B117D"/>
    <w:rsid w:val="000B1BA3"/>
    <w:rsid w:val="000B23EE"/>
    <w:rsid w:val="000B4A44"/>
    <w:rsid w:val="000B51AD"/>
    <w:rsid w:val="000B5851"/>
    <w:rsid w:val="000B7E6D"/>
    <w:rsid w:val="000B7FED"/>
    <w:rsid w:val="000C038A"/>
    <w:rsid w:val="000C41D6"/>
    <w:rsid w:val="000C5285"/>
    <w:rsid w:val="000C5527"/>
    <w:rsid w:val="000C637D"/>
    <w:rsid w:val="000C6598"/>
    <w:rsid w:val="000C7F74"/>
    <w:rsid w:val="000D053C"/>
    <w:rsid w:val="000D0672"/>
    <w:rsid w:val="000D0FDA"/>
    <w:rsid w:val="000D1655"/>
    <w:rsid w:val="000D3E97"/>
    <w:rsid w:val="000D44B3"/>
    <w:rsid w:val="000D46E5"/>
    <w:rsid w:val="000D5CC3"/>
    <w:rsid w:val="000D772A"/>
    <w:rsid w:val="000E22A7"/>
    <w:rsid w:val="000E405C"/>
    <w:rsid w:val="000E64C0"/>
    <w:rsid w:val="000F3FF8"/>
    <w:rsid w:val="000F4A0B"/>
    <w:rsid w:val="000F4A2A"/>
    <w:rsid w:val="000F6486"/>
    <w:rsid w:val="000F7B45"/>
    <w:rsid w:val="000F7C1F"/>
    <w:rsid w:val="0010269B"/>
    <w:rsid w:val="00104539"/>
    <w:rsid w:val="00104AB1"/>
    <w:rsid w:val="00104E8C"/>
    <w:rsid w:val="001069E0"/>
    <w:rsid w:val="00106CD7"/>
    <w:rsid w:val="00106D47"/>
    <w:rsid w:val="001077C2"/>
    <w:rsid w:val="001101AF"/>
    <w:rsid w:val="001101E3"/>
    <w:rsid w:val="00110B2D"/>
    <w:rsid w:val="00112CB6"/>
    <w:rsid w:val="00114A1B"/>
    <w:rsid w:val="00115C8C"/>
    <w:rsid w:val="00116B57"/>
    <w:rsid w:val="0012089D"/>
    <w:rsid w:val="00121790"/>
    <w:rsid w:val="00121BB9"/>
    <w:rsid w:val="0012202B"/>
    <w:rsid w:val="0012481C"/>
    <w:rsid w:val="00124B1D"/>
    <w:rsid w:val="00124F60"/>
    <w:rsid w:val="00125C67"/>
    <w:rsid w:val="00126363"/>
    <w:rsid w:val="0012773A"/>
    <w:rsid w:val="00131AC7"/>
    <w:rsid w:val="00131FC9"/>
    <w:rsid w:val="00132202"/>
    <w:rsid w:val="0013358A"/>
    <w:rsid w:val="001351C5"/>
    <w:rsid w:val="00135A2F"/>
    <w:rsid w:val="00137249"/>
    <w:rsid w:val="0014039D"/>
    <w:rsid w:val="00141FCC"/>
    <w:rsid w:val="001426BA"/>
    <w:rsid w:val="0014386F"/>
    <w:rsid w:val="001439EA"/>
    <w:rsid w:val="0014498E"/>
    <w:rsid w:val="00144B4F"/>
    <w:rsid w:val="00145D43"/>
    <w:rsid w:val="00146146"/>
    <w:rsid w:val="00147C50"/>
    <w:rsid w:val="0015061F"/>
    <w:rsid w:val="00150AE9"/>
    <w:rsid w:val="001514DA"/>
    <w:rsid w:val="00152358"/>
    <w:rsid w:val="00153BFD"/>
    <w:rsid w:val="001545F0"/>
    <w:rsid w:val="00154F27"/>
    <w:rsid w:val="001559B6"/>
    <w:rsid w:val="00156296"/>
    <w:rsid w:val="001573DA"/>
    <w:rsid w:val="0016193F"/>
    <w:rsid w:val="00161D5F"/>
    <w:rsid w:val="00164AA0"/>
    <w:rsid w:val="001652A8"/>
    <w:rsid w:val="00167CCF"/>
    <w:rsid w:val="0017027B"/>
    <w:rsid w:val="00170D27"/>
    <w:rsid w:val="001718CC"/>
    <w:rsid w:val="00171FFE"/>
    <w:rsid w:val="0017398F"/>
    <w:rsid w:val="001752F0"/>
    <w:rsid w:val="00176D84"/>
    <w:rsid w:val="001770D3"/>
    <w:rsid w:val="00182E5E"/>
    <w:rsid w:val="0018443D"/>
    <w:rsid w:val="00185399"/>
    <w:rsid w:val="0019079F"/>
    <w:rsid w:val="00190D30"/>
    <w:rsid w:val="00191142"/>
    <w:rsid w:val="001914D3"/>
    <w:rsid w:val="00192BE5"/>
    <w:rsid w:val="00192C35"/>
    <w:rsid w:val="00192C46"/>
    <w:rsid w:val="00192C53"/>
    <w:rsid w:val="00193F44"/>
    <w:rsid w:val="00195179"/>
    <w:rsid w:val="001954A0"/>
    <w:rsid w:val="0019676B"/>
    <w:rsid w:val="00196E56"/>
    <w:rsid w:val="00197A22"/>
    <w:rsid w:val="001A08B3"/>
    <w:rsid w:val="001A0D5B"/>
    <w:rsid w:val="001A17AC"/>
    <w:rsid w:val="001A2649"/>
    <w:rsid w:val="001A2968"/>
    <w:rsid w:val="001A62F4"/>
    <w:rsid w:val="001A67F9"/>
    <w:rsid w:val="001A7B60"/>
    <w:rsid w:val="001B1E06"/>
    <w:rsid w:val="001B1F1C"/>
    <w:rsid w:val="001B386C"/>
    <w:rsid w:val="001B52F0"/>
    <w:rsid w:val="001B6ECA"/>
    <w:rsid w:val="001B71EB"/>
    <w:rsid w:val="001B73DB"/>
    <w:rsid w:val="001B7A65"/>
    <w:rsid w:val="001C0DDC"/>
    <w:rsid w:val="001C174D"/>
    <w:rsid w:val="001C1FF5"/>
    <w:rsid w:val="001C29BC"/>
    <w:rsid w:val="001D1817"/>
    <w:rsid w:val="001D2C8C"/>
    <w:rsid w:val="001D36EF"/>
    <w:rsid w:val="001D48D9"/>
    <w:rsid w:val="001D6BFB"/>
    <w:rsid w:val="001D748F"/>
    <w:rsid w:val="001E2B04"/>
    <w:rsid w:val="001E2F24"/>
    <w:rsid w:val="001E39FA"/>
    <w:rsid w:val="001E4116"/>
    <w:rsid w:val="001E41F3"/>
    <w:rsid w:val="001E4907"/>
    <w:rsid w:val="001E5997"/>
    <w:rsid w:val="001E6768"/>
    <w:rsid w:val="001E6F9D"/>
    <w:rsid w:val="001E702E"/>
    <w:rsid w:val="001F0278"/>
    <w:rsid w:val="001F08D0"/>
    <w:rsid w:val="001F13C4"/>
    <w:rsid w:val="001F16CF"/>
    <w:rsid w:val="001F2091"/>
    <w:rsid w:val="001F2806"/>
    <w:rsid w:val="001F44B3"/>
    <w:rsid w:val="001F5377"/>
    <w:rsid w:val="001F5972"/>
    <w:rsid w:val="001F6E0E"/>
    <w:rsid w:val="002023EF"/>
    <w:rsid w:val="00202C9B"/>
    <w:rsid w:val="002034CF"/>
    <w:rsid w:val="00205335"/>
    <w:rsid w:val="00206684"/>
    <w:rsid w:val="0020783B"/>
    <w:rsid w:val="00207847"/>
    <w:rsid w:val="002118FA"/>
    <w:rsid w:val="002131CE"/>
    <w:rsid w:val="00213581"/>
    <w:rsid w:val="00214B2F"/>
    <w:rsid w:val="00215FC2"/>
    <w:rsid w:val="00217E1B"/>
    <w:rsid w:val="00222CD6"/>
    <w:rsid w:val="00222D27"/>
    <w:rsid w:val="00223755"/>
    <w:rsid w:val="00223B15"/>
    <w:rsid w:val="00224E28"/>
    <w:rsid w:val="00225C55"/>
    <w:rsid w:val="00225FD6"/>
    <w:rsid w:val="0022641E"/>
    <w:rsid w:val="00227148"/>
    <w:rsid w:val="00227856"/>
    <w:rsid w:val="002313F4"/>
    <w:rsid w:val="00232D08"/>
    <w:rsid w:val="00233248"/>
    <w:rsid w:val="00234559"/>
    <w:rsid w:val="00234A22"/>
    <w:rsid w:val="00234FD1"/>
    <w:rsid w:val="0023613E"/>
    <w:rsid w:val="00237374"/>
    <w:rsid w:val="00241E86"/>
    <w:rsid w:val="00243643"/>
    <w:rsid w:val="00244A7C"/>
    <w:rsid w:val="0024520A"/>
    <w:rsid w:val="00245605"/>
    <w:rsid w:val="00246E8F"/>
    <w:rsid w:val="002470B7"/>
    <w:rsid w:val="002557B5"/>
    <w:rsid w:val="002578B9"/>
    <w:rsid w:val="00257F30"/>
    <w:rsid w:val="0026004D"/>
    <w:rsid w:val="00260773"/>
    <w:rsid w:val="00260B7C"/>
    <w:rsid w:val="00260CB2"/>
    <w:rsid w:val="002616A0"/>
    <w:rsid w:val="002626BA"/>
    <w:rsid w:val="00262CED"/>
    <w:rsid w:val="002640DD"/>
    <w:rsid w:val="00265C83"/>
    <w:rsid w:val="0027093E"/>
    <w:rsid w:val="0027315E"/>
    <w:rsid w:val="002746D5"/>
    <w:rsid w:val="00274DDD"/>
    <w:rsid w:val="0027542B"/>
    <w:rsid w:val="00275D12"/>
    <w:rsid w:val="00276343"/>
    <w:rsid w:val="00276886"/>
    <w:rsid w:val="002770B1"/>
    <w:rsid w:val="00277217"/>
    <w:rsid w:val="0028201C"/>
    <w:rsid w:val="00282A06"/>
    <w:rsid w:val="00282DE5"/>
    <w:rsid w:val="00283454"/>
    <w:rsid w:val="0028453B"/>
    <w:rsid w:val="00284FEB"/>
    <w:rsid w:val="002860C4"/>
    <w:rsid w:val="00287829"/>
    <w:rsid w:val="0029326C"/>
    <w:rsid w:val="00295079"/>
    <w:rsid w:val="0029563E"/>
    <w:rsid w:val="0029571E"/>
    <w:rsid w:val="002A0273"/>
    <w:rsid w:val="002A2001"/>
    <w:rsid w:val="002A79D5"/>
    <w:rsid w:val="002B0A73"/>
    <w:rsid w:val="002B3B8C"/>
    <w:rsid w:val="002B5474"/>
    <w:rsid w:val="002B5741"/>
    <w:rsid w:val="002B576D"/>
    <w:rsid w:val="002B6ED9"/>
    <w:rsid w:val="002B6FE1"/>
    <w:rsid w:val="002B78EB"/>
    <w:rsid w:val="002C091E"/>
    <w:rsid w:val="002C33CC"/>
    <w:rsid w:val="002C59ED"/>
    <w:rsid w:val="002C6473"/>
    <w:rsid w:val="002C6F64"/>
    <w:rsid w:val="002C75F5"/>
    <w:rsid w:val="002C7AFE"/>
    <w:rsid w:val="002D10B1"/>
    <w:rsid w:val="002D15B7"/>
    <w:rsid w:val="002D1F5F"/>
    <w:rsid w:val="002D45A1"/>
    <w:rsid w:val="002D5782"/>
    <w:rsid w:val="002D61A1"/>
    <w:rsid w:val="002D6D48"/>
    <w:rsid w:val="002E0604"/>
    <w:rsid w:val="002E0955"/>
    <w:rsid w:val="002E12F9"/>
    <w:rsid w:val="002E1913"/>
    <w:rsid w:val="002E1AEC"/>
    <w:rsid w:val="002E2DAE"/>
    <w:rsid w:val="002E2E63"/>
    <w:rsid w:val="002E3532"/>
    <w:rsid w:val="002E401F"/>
    <w:rsid w:val="002E472E"/>
    <w:rsid w:val="002E4B3D"/>
    <w:rsid w:val="002E4BAC"/>
    <w:rsid w:val="002E4EF1"/>
    <w:rsid w:val="002E7BEA"/>
    <w:rsid w:val="002F0CE1"/>
    <w:rsid w:val="002F1875"/>
    <w:rsid w:val="002F1A9D"/>
    <w:rsid w:val="002F1F4E"/>
    <w:rsid w:val="002F2FBF"/>
    <w:rsid w:val="002F4161"/>
    <w:rsid w:val="002F5710"/>
    <w:rsid w:val="00301046"/>
    <w:rsid w:val="003024DE"/>
    <w:rsid w:val="0030311A"/>
    <w:rsid w:val="003032E4"/>
    <w:rsid w:val="00303B80"/>
    <w:rsid w:val="00305409"/>
    <w:rsid w:val="003054A5"/>
    <w:rsid w:val="00306A17"/>
    <w:rsid w:val="00313416"/>
    <w:rsid w:val="00313DE4"/>
    <w:rsid w:val="00315BBE"/>
    <w:rsid w:val="003170CC"/>
    <w:rsid w:val="003170E9"/>
    <w:rsid w:val="00317670"/>
    <w:rsid w:val="003203AD"/>
    <w:rsid w:val="00320A2E"/>
    <w:rsid w:val="00320AC7"/>
    <w:rsid w:val="00323E2A"/>
    <w:rsid w:val="00325543"/>
    <w:rsid w:val="0033044C"/>
    <w:rsid w:val="00331217"/>
    <w:rsid w:val="00331AEE"/>
    <w:rsid w:val="00331C14"/>
    <w:rsid w:val="00331CC6"/>
    <w:rsid w:val="00332B33"/>
    <w:rsid w:val="00332E15"/>
    <w:rsid w:val="00334876"/>
    <w:rsid w:val="003352FA"/>
    <w:rsid w:val="00335669"/>
    <w:rsid w:val="0033740D"/>
    <w:rsid w:val="00337A31"/>
    <w:rsid w:val="0034029F"/>
    <w:rsid w:val="00340B53"/>
    <w:rsid w:val="00341250"/>
    <w:rsid w:val="00342A5F"/>
    <w:rsid w:val="00342C41"/>
    <w:rsid w:val="0034320F"/>
    <w:rsid w:val="00343BC9"/>
    <w:rsid w:val="00345E1A"/>
    <w:rsid w:val="00346052"/>
    <w:rsid w:val="003469BE"/>
    <w:rsid w:val="00346BF5"/>
    <w:rsid w:val="00347A9F"/>
    <w:rsid w:val="00351FB3"/>
    <w:rsid w:val="0035349C"/>
    <w:rsid w:val="00354796"/>
    <w:rsid w:val="00355169"/>
    <w:rsid w:val="00356EF0"/>
    <w:rsid w:val="003609EF"/>
    <w:rsid w:val="00360F88"/>
    <w:rsid w:val="00361C2E"/>
    <w:rsid w:val="0036231A"/>
    <w:rsid w:val="0036274D"/>
    <w:rsid w:val="00365884"/>
    <w:rsid w:val="00365FAF"/>
    <w:rsid w:val="00370B6E"/>
    <w:rsid w:val="0037297A"/>
    <w:rsid w:val="003737C2"/>
    <w:rsid w:val="003741C5"/>
    <w:rsid w:val="00374812"/>
    <w:rsid w:val="00374DD4"/>
    <w:rsid w:val="00381E08"/>
    <w:rsid w:val="0038209F"/>
    <w:rsid w:val="003835AA"/>
    <w:rsid w:val="0038474C"/>
    <w:rsid w:val="00385186"/>
    <w:rsid w:val="0038681A"/>
    <w:rsid w:val="00386DEB"/>
    <w:rsid w:val="00386FFA"/>
    <w:rsid w:val="00391080"/>
    <w:rsid w:val="00391A46"/>
    <w:rsid w:val="00392F16"/>
    <w:rsid w:val="00393DF8"/>
    <w:rsid w:val="00394F9B"/>
    <w:rsid w:val="00395D8E"/>
    <w:rsid w:val="00395EC2"/>
    <w:rsid w:val="00397053"/>
    <w:rsid w:val="003A1440"/>
    <w:rsid w:val="003A1DE1"/>
    <w:rsid w:val="003A2BA7"/>
    <w:rsid w:val="003A5330"/>
    <w:rsid w:val="003A727B"/>
    <w:rsid w:val="003B1EF9"/>
    <w:rsid w:val="003B35BC"/>
    <w:rsid w:val="003B387E"/>
    <w:rsid w:val="003B3BCF"/>
    <w:rsid w:val="003B589C"/>
    <w:rsid w:val="003C082A"/>
    <w:rsid w:val="003C0E7E"/>
    <w:rsid w:val="003C22E1"/>
    <w:rsid w:val="003C3857"/>
    <w:rsid w:val="003C3EE3"/>
    <w:rsid w:val="003C452A"/>
    <w:rsid w:val="003C5DFA"/>
    <w:rsid w:val="003C6443"/>
    <w:rsid w:val="003C7F48"/>
    <w:rsid w:val="003D14BF"/>
    <w:rsid w:val="003D1DB5"/>
    <w:rsid w:val="003D38CC"/>
    <w:rsid w:val="003D4EBC"/>
    <w:rsid w:val="003D6E74"/>
    <w:rsid w:val="003E063B"/>
    <w:rsid w:val="003E07D5"/>
    <w:rsid w:val="003E08B4"/>
    <w:rsid w:val="003E1A36"/>
    <w:rsid w:val="003E1E1C"/>
    <w:rsid w:val="003E37B0"/>
    <w:rsid w:val="003E37E2"/>
    <w:rsid w:val="003E5CA5"/>
    <w:rsid w:val="003E5ECD"/>
    <w:rsid w:val="003E7284"/>
    <w:rsid w:val="003E7941"/>
    <w:rsid w:val="003F031D"/>
    <w:rsid w:val="003F05D9"/>
    <w:rsid w:val="003F09E5"/>
    <w:rsid w:val="003F0FCE"/>
    <w:rsid w:val="003F1867"/>
    <w:rsid w:val="003F2AD0"/>
    <w:rsid w:val="003F3649"/>
    <w:rsid w:val="003F36D3"/>
    <w:rsid w:val="003F3C48"/>
    <w:rsid w:val="003F44F5"/>
    <w:rsid w:val="003F55F2"/>
    <w:rsid w:val="003F58D7"/>
    <w:rsid w:val="003F61C0"/>
    <w:rsid w:val="00400B39"/>
    <w:rsid w:val="004025F9"/>
    <w:rsid w:val="00407A89"/>
    <w:rsid w:val="00407C30"/>
    <w:rsid w:val="00410371"/>
    <w:rsid w:val="0041077B"/>
    <w:rsid w:val="00410D27"/>
    <w:rsid w:val="00413BFD"/>
    <w:rsid w:val="00414688"/>
    <w:rsid w:val="0041480A"/>
    <w:rsid w:val="004161BE"/>
    <w:rsid w:val="004209CC"/>
    <w:rsid w:val="004226B7"/>
    <w:rsid w:val="004232D9"/>
    <w:rsid w:val="0042347B"/>
    <w:rsid w:val="004242F1"/>
    <w:rsid w:val="00425619"/>
    <w:rsid w:val="00426A58"/>
    <w:rsid w:val="00427AF4"/>
    <w:rsid w:val="00432856"/>
    <w:rsid w:val="0043548B"/>
    <w:rsid w:val="00436BAF"/>
    <w:rsid w:val="00436E69"/>
    <w:rsid w:val="00437544"/>
    <w:rsid w:val="00440A25"/>
    <w:rsid w:val="00440EC7"/>
    <w:rsid w:val="00441719"/>
    <w:rsid w:val="00443628"/>
    <w:rsid w:val="004440F5"/>
    <w:rsid w:val="004443C6"/>
    <w:rsid w:val="00445270"/>
    <w:rsid w:val="0044531D"/>
    <w:rsid w:val="00447B84"/>
    <w:rsid w:val="00452B0F"/>
    <w:rsid w:val="004530C3"/>
    <w:rsid w:val="004533BE"/>
    <w:rsid w:val="00455329"/>
    <w:rsid w:val="00461A20"/>
    <w:rsid w:val="00461AF1"/>
    <w:rsid w:val="004660ED"/>
    <w:rsid w:val="0047056C"/>
    <w:rsid w:val="004715F6"/>
    <w:rsid w:val="00471F40"/>
    <w:rsid w:val="00473048"/>
    <w:rsid w:val="004738B9"/>
    <w:rsid w:val="00473A94"/>
    <w:rsid w:val="00474008"/>
    <w:rsid w:val="00475F5E"/>
    <w:rsid w:val="004815CB"/>
    <w:rsid w:val="00481D27"/>
    <w:rsid w:val="004846AB"/>
    <w:rsid w:val="00484987"/>
    <w:rsid w:val="004875A2"/>
    <w:rsid w:val="00490724"/>
    <w:rsid w:val="0049384D"/>
    <w:rsid w:val="00493A1B"/>
    <w:rsid w:val="00496552"/>
    <w:rsid w:val="004979C1"/>
    <w:rsid w:val="004A125E"/>
    <w:rsid w:val="004A1EDC"/>
    <w:rsid w:val="004A3361"/>
    <w:rsid w:val="004A3897"/>
    <w:rsid w:val="004A45B6"/>
    <w:rsid w:val="004A4EAD"/>
    <w:rsid w:val="004A5385"/>
    <w:rsid w:val="004A59B0"/>
    <w:rsid w:val="004A5B9F"/>
    <w:rsid w:val="004A6495"/>
    <w:rsid w:val="004B10DB"/>
    <w:rsid w:val="004B27AD"/>
    <w:rsid w:val="004B455F"/>
    <w:rsid w:val="004B55DC"/>
    <w:rsid w:val="004B5791"/>
    <w:rsid w:val="004B6682"/>
    <w:rsid w:val="004B75B7"/>
    <w:rsid w:val="004C084E"/>
    <w:rsid w:val="004C0BD6"/>
    <w:rsid w:val="004C52C6"/>
    <w:rsid w:val="004C682F"/>
    <w:rsid w:val="004C77E2"/>
    <w:rsid w:val="004D21A2"/>
    <w:rsid w:val="004D2F78"/>
    <w:rsid w:val="004D4E24"/>
    <w:rsid w:val="004D56FD"/>
    <w:rsid w:val="004D7547"/>
    <w:rsid w:val="004E1BE3"/>
    <w:rsid w:val="004E23AC"/>
    <w:rsid w:val="004E42C1"/>
    <w:rsid w:val="004E5190"/>
    <w:rsid w:val="004E575E"/>
    <w:rsid w:val="004E7620"/>
    <w:rsid w:val="004E7650"/>
    <w:rsid w:val="004F0CEB"/>
    <w:rsid w:val="004F0FB1"/>
    <w:rsid w:val="004F179E"/>
    <w:rsid w:val="004F31D1"/>
    <w:rsid w:val="004F37A9"/>
    <w:rsid w:val="004F52A5"/>
    <w:rsid w:val="004F6515"/>
    <w:rsid w:val="0050048C"/>
    <w:rsid w:val="00501FCB"/>
    <w:rsid w:val="00503A5A"/>
    <w:rsid w:val="005049C2"/>
    <w:rsid w:val="005057A2"/>
    <w:rsid w:val="00506298"/>
    <w:rsid w:val="00506C81"/>
    <w:rsid w:val="00507D90"/>
    <w:rsid w:val="00510B00"/>
    <w:rsid w:val="00511DE5"/>
    <w:rsid w:val="00511F29"/>
    <w:rsid w:val="00512117"/>
    <w:rsid w:val="005134C2"/>
    <w:rsid w:val="005141D9"/>
    <w:rsid w:val="0051469B"/>
    <w:rsid w:val="0051510C"/>
    <w:rsid w:val="0051580D"/>
    <w:rsid w:val="00515DDF"/>
    <w:rsid w:val="00516681"/>
    <w:rsid w:val="005177B7"/>
    <w:rsid w:val="0052003D"/>
    <w:rsid w:val="005208FB"/>
    <w:rsid w:val="005252BD"/>
    <w:rsid w:val="00525DC3"/>
    <w:rsid w:val="00527345"/>
    <w:rsid w:val="005273EE"/>
    <w:rsid w:val="00527B36"/>
    <w:rsid w:val="00530246"/>
    <w:rsid w:val="00530AC5"/>
    <w:rsid w:val="00531801"/>
    <w:rsid w:val="00531E1F"/>
    <w:rsid w:val="00532649"/>
    <w:rsid w:val="00533863"/>
    <w:rsid w:val="005353D4"/>
    <w:rsid w:val="0053552F"/>
    <w:rsid w:val="00536370"/>
    <w:rsid w:val="0053695D"/>
    <w:rsid w:val="005409FB"/>
    <w:rsid w:val="005428ED"/>
    <w:rsid w:val="00544C9E"/>
    <w:rsid w:val="00545205"/>
    <w:rsid w:val="0054587A"/>
    <w:rsid w:val="00546BBB"/>
    <w:rsid w:val="00547109"/>
    <w:rsid w:val="00547111"/>
    <w:rsid w:val="00547274"/>
    <w:rsid w:val="005503D7"/>
    <w:rsid w:val="00550AD8"/>
    <w:rsid w:val="0055175C"/>
    <w:rsid w:val="005540EB"/>
    <w:rsid w:val="005542B0"/>
    <w:rsid w:val="00554B08"/>
    <w:rsid w:val="00555236"/>
    <w:rsid w:val="005561FB"/>
    <w:rsid w:val="005564DB"/>
    <w:rsid w:val="00556A11"/>
    <w:rsid w:val="00557F75"/>
    <w:rsid w:val="0056288B"/>
    <w:rsid w:val="0056363D"/>
    <w:rsid w:val="00564A8E"/>
    <w:rsid w:val="005651DC"/>
    <w:rsid w:val="00565730"/>
    <w:rsid w:val="00565888"/>
    <w:rsid w:val="00566985"/>
    <w:rsid w:val="00566EDB"/>
    <w:rsid w:val="00571209"/>
    <w:rsid w:val="00571938"/>
    <w:rsid w:val="00571C53"/>
    <w:rsid w:val="00571FEB"/>
    <w:rsid w:val="00572AA7"/>
    <w:rsid w:val="00574A7C"/>
    <w:rsid w:val="00574E86"/>
    <w:rsid w:val="00576057"/>
    <w:rsid w:val="00576426"/>
    <w:rsid w:val="00576AF4"/>
    <w:rsid w:val="00577BB4"/>
    <w:rsid w:val="00582021"/>
    <w:rsid w:val="005826C3"/>
    <w:rsid w:val="00583637"/>
    <w:rsid w:val="00586577"/>
    <w:rsid w:val="00587461"/>
    <w:rsid w:val="0059098C"/>
    <w:rsid w:val="00590A0C"/>
    <w:rsid w:val="005911EF"/>
    <w:rsid w:val="00592D74"/>
    <w:rsid w:val="00592F0C"/>
    <w:rsid w:val="005939E8"/>
    <w:rsid w:val="00594ABB"/>
    <w:rsid w:val="00596B6A"/>
    <w:rsid w:val="005A1EEE"/>
    <w:rsid w:val="005A2DC7"/>
    <w:rsid w:val="005A4D1C"/>
    <w:rsid w:val="005A59AC"/>
    <w:rsid w:val="005B178B"/>
    <w:rsid w:val="005B2275"/>
    <w:rsid w:val="005B2E05"/>
    <w:rsid w:val="005B4951"/>
    <w:rsid w:val="005B4CC7"/>
    <w:rsid w:val="005B5630"/>
    <w:rsid w:val="005B7D15"/>
    <w:rsid w:val="005C0491"/>
    <w:rsid w:val="005C1AC4"/>
    <w:rsid w:val="005C6A45"/>
    <w:rsid w:val="005D0F11"/>
    <w:rsid w:val="005D1384"/>
    <w:rsid w:val="005D15AB"/>
    <w:rsid w:val="005D1BC0"/>
    <w:rsid w:val="005D25A3"/>
    <w:rsid w:val="005D2668"/>
    <w:rsid w:val="005D352B"/>
    <w:rsid w:val="005D361D"/>
    <w:rsid w:val="005D5387"/>
    <w:rsid w:val="005D56E7"/>
    <w:rsid w:val="005D57FA"/>
    <w:rsid w:val="005D6184"/>
    <w:rsid w:val="005D6CE1"/>
    <w:rsid w:val="005D78EF"/>
    <w:rsid w:val="005E177D"/>
    <w:rsid w:val="005E1FF5"/>
    <w:rsid w:val="005E22D4"/>
    <w:rsid w:val="005E2898"/>
    <w:rsid w:val="005E2C44"/>
    <w:rsid w:val="005E52B4"/>
    <w:rsid w:val="005E684B"/>
    <w:rsid w:val="005E6D7D"/>
    <w:rsid w:val="005E70DC"/>
    <w:rsid w:val="005F0146"/>
    <w:rsid w:val="005F2568"/>
    <w:rsid w:val="005F3478"/>
    <w:rsid w:val="005F42A0"/>
    <w:rsid w:val="005F4752"/>
    <w:rsid w:val="005F5412"/>
    <w:rsid w:val="005F7D02"/>
    <w:rsid w:val="00600F3A"/>
    <w:rsid w:val="0060150B"/>
    <w:rsid w:val="006021A3"/>
    <w:rsid w:val="00603F02"/>
    <w:rsid w:val="00604071"/>
    <w:rsid w:val="00606D52"/>
    <w:rsid w:val="00607389"/>
    <w:rsid w:val="00607FA1"/>
    <w:rsid w:val="006110FB"/>
    <w:rsid w:val="006116FA"/>
    <w:rsid w:val="00611B3F"/>
    <w:rsid w:val="00611C1E"/>
    <w:rsid w:val="00612570"/>
    <w:rsid w:val="00615CC3"/>
    <w:rsid w:val="00616C4B"/>
    <w:rsid w:val="00617002"/>
    <w:rsid w:val="00620447"/>
    <w:rsid w:val="00621188"/>
    <w:rsid w:val="0062200B"/>
    <w:rsid w:val="00622E51"/>
    <w:rsid w:val="00623225"/>
    <w:rsid w:val="0062377B"/>
    <w:rsid w:val="006257ED"/>
    <w:rsid w:val="006262B8"/>
    <w:rsid w:val="00627DEA"/>
    <w:rsid w:val="00630FE7"/>
    <w:rsid w:val="00632200"/>
    <w:rsid w:val="00632372"/>
    <w:rsid w:val="006323A9"/>
    <w:rsid w:val="00632C29"/>
    <w:rsid w:val="00634C9E"/>
    <w:rsid w:val="00634F64"/>
    <w:rsid w:val="00635401"/>
    <w:rsid w:val="00636177"/>
    <w:rsid w:val="00636EE0"/>
    <w:rsid w:val="006375F0"/>
    <w:rsid w:val="006414C8"/>
    <w:rsid w:val="00641728"/>
    <w:rsid w:val="00641859"/>
    <w:rsid w:val="00641DB8"/>
    <w:rsid w:val="00644308"/>
    <w:rsid w:val="00644BE0"/>
    <w:rsid w:val="00644F40"/>
    <w:rsid w:val="00645473"/>
    <w:rsid w:val="006455C1"/>
    <w:rsid w:val="006457CB"/>
    <w:rsid w:val="00645AE6"/>
    <w:rsid w:val="00645C84"/>
    <w:rsid w:val="00646CB4"/>
    <w:rsid w:val="00647957"/>
    <w:rsid w:val="0065006F"/>
    <w:rsid w:val="00653DE4"/>
    <w:rsid w:val="006556F7"/>
    <w:rsid w:val="00656495"/>
    <w:rsid w:val="006615DC"/>
    <w:rsid w:val="00661619"/>
    <w:rsid w:val="00661955"/>
    <w:rsid w:val="00661F14"/>
    <w:rsid w:val="0066579E"/>
    <w:rsid w:val="00665B13"/>
    <w:rsid w:val="00665C47"/>
    <w:rsid w:val="006677CC"/>
    <w:rsid w:val="00667DC0"/>
    <w:rsid w:val="00671B0F"/>
    <w:rsid w:val="0067217D"/>
    <w:rsid w:val="00672665"/>
    <w:rsid w:val="00676C3E"/>
    <w:rsid w:val="006801FF"/>
    <w:rsid w:val="006803B4"/>
    <w:rsid w:val="006820EE"/>
    <w:rsid w:val="00682C72"/>
    <w:rsid w:val="00682EB7"/>
    <w:rsid w:val="0068311B"/>
    <w:rsid w:val="006873C3"/>
    <w:rsid w:val="00687800"/>
    <w:rsid w:val="00690149"/>
    <w:rsid w:val="00690253"/>
    <w:rsid w:val="00694FC1"/>
    <w:rsid w:val="006953BD"/>
    <w:rsid w:val="00695808"/>
    <w:rsid w:val="006973B6"/>
    <w:rsid w:val="00697F8C"/>
    <w:rsid w:val="006A05F3"/>
    <w:rsid w:val="006A4334"/>
    <w:rsid w:val="006A68E0"/>
    <w:rsid w:val="006A7455"/>
    <w:rsid w:val="006B22EC"/>
    <w:rsid w:val="006B3B7A"/>
    <w:rsid w:val="006B46FB"/>
    <w:rsid w:val="006B5F62"/>
    <w:rsid w:val="006B64B8"/>
    <w:rsid w:val="006C2F5D"/>
    <w:rsid w:val="006C421C"/>
    <w:rsid w:val="006C472C"/>
    <w:rsid w:val="006C6903"/>
    <w:rsid w:val="006C6A4C"/>
    <w:rsid w:val="006C7DAB"/>
    <w:rsid w:val="006D082F"/>
    <w:rsid w:val="006D08B9"/>
    <w:rsid w:val="006D1D00"/>
    <w:rsid w:val="006D47BF"/>
    <w:rsid w:val="006D48F2"/>
    <w:rsid w:val="006D4CC9"/>
    <w:rsid w:val="006D687F"/>
    <w:rsid w:val="006D7F31"/>
    <w:rsid w:val="006E1527"/>
    <w:rsid w:val="006E21FB"/>
    <w:rsid w:val="006E24E2"/>
    <w:rsid w:val="006E30FD"/>
    <w:rsid w:val="006E31E5"/>
    <w:rsid w:val="006E366C"/>
    <w:rsid w:val="006E7074"/>
    <w:rsid w:val="006F00E7"/>
    <w:rsid w:val="006F1E71"/>
    <w:rsid w:val="006F241E"/>
    <w:rsid w:val="006F29A1"/>
    <w:rsid w:val="006F2DA9"/>
    <w:rsid w:val="006F4069"/>
    <w:rsid w:val="006F44DE"/>
    <w:rsid w:val="006F528E"/>
    <w:rsid w:val="006F591D"/>
    <w:rsid w:val="006F5EBC"/>
    <w:rsid w:val="006F6C3A"/>
    <w:rsid w:val="0070024C"/>
    <w:rsid w:val="00700C8B"/>
    <w:rsid w:val="00701DD0"/>
    <w:rsid w:val="007047F2"/>
    <w:rsid w:val="00705470"/>
    <w:rsid w:val="00707283"/>
    <w:rsid w:val="00711F49"/>
    <w:rsid w:val="00712B1E"/>
    <w:rsid w:val="007139A6"/>
    <w:rsid w:val="00715CC5"/>
    <w:rsid w:val="00715F93"/>
    <w:rsid w:val="00717B0E"/>
    <w:rsid w:val="007203AE"/>
    <w:rsid w:val="00720A7C"/>
    <w:rsid w:val="0072185A"/>
    <w:rsid w:val="00723160"/>
    <w:rsid w:val="007237E3"/>
    <w:rsid w:val="00724423"/>
    <w:rsid w:val="00724DE7"/>
    <w:rsid w:val="00725401"/>
    <w:rsid w:val="007259F7"/>
    <w:rsid w:val="007263B8"/>
    <w:rsid w:val="00727E14"/>
    <w:rsid w:val="00731F3D"/>
    <w:rsid w:val="00732DC5"/>
    <w:rsid w:val="00733E6A"/>
    <w:rsid w:val="00734070"/>
    <w:rsid w:val="00734F8F"/>
    <w:rsid w:val="00735911"/>
    <w:rsid w:val="0073645A"/>
    <w:rsid w:val="0073680A"/>
    <w:rsid w:val="00736DB7"/>
    <w:rsid w:val="00736F3C"/>
    <w:rsid w:val="00737791"/>
    <w:rsid w:val="00737A01"/>
    <w:rsid w:val="00737BB9"/>
    <w:rsid w:val="007400D3"/>
    <w:rsid w:val="007450D3"/>
    <w:rsid w:val="00745BD6"/>
    <w:rsid w:val="007473FF"/>
    <w:rsid w:val="00752661"/>
    <w:rsid w:val="007530C9"/>
    <w:rsid w:val="00754D98"/>
    <w:rsid w:val="00755264"/>
    <w:rsid w:val="007555A0"/>
    <w:rsid w:val="00763C1E"/>
    <w:rsid w:val="007640FB"/>
    <w:rsid w:val="00764F9C"/>
    <w:rsid w:val="007651D9"/>
    <w:rsid w:val="007679EA"/>
    <w:rsid w:val="00773092"/>
    <w:rsid w:val="00784DE9"/>
    <w:rsid w:val="007853A7"/>
    <w:rsid w:val="007856A8"/>
    <w:rsid w:val="007859BA"/>
    <w:rsid w:val="00785CE4"/>
    <w:rsid w:val="007909DA"/>
    <w:rsid w:val="00792342"/>
    <w:rsid w:val="00793F01"/>
    <w:rsid w:val="00793F08"/>
    <w:rsid w:val="00794A61"/>
    <w:rsid w:val="00796097"/>
    <w:rsid w:val="007960F4"/>
    <w:rsid w:val="00796549"/>
    <w:rsid w:val="007970E3"/>
    <w:rsid w:val="007977A8"/>
    <w:rsid w:val="007A0D09"/>
    <w:rsid w:val="007A164E"/>
    <w:rsid w:val="007A2940"/>
    <w:rsid w:val="007A30C0"/>
    <w:rsid w:val="007A439F"/>
    <w:rsid w:val="007A4B77"/>
    <w:rsid w:val="007A5144"/>
    <w:rsid w:val="007A58E0"/>
    <w:rsid w:val="007A7103"/>
    <w:rsid w:val="007B10CF"/>
    <w:rsid w:val="007B2BBD"/>
    <w:rsid w:val="007B2FD2"/>
    <w:rsid w:val="007B33E6"/>
    <w:rsid w:val="007B512A"/>
    <w:rsid w:val="007B5EA3"/>
    <w:rsid w:val="007B5F80"/>
    <w:rsid w:val="007C0907"/>
    <w:rsid w:val="007C0BE5"/>
    <w:rsid w:val="007C1BF9"/>
    <w:rsid w:val="007C2097"/>
    <w:rsid w:val="007C2F4D"/>
    <w:rsid w:val="007C37E3"/>
    <w:rsid w:val="007C4DDB"/>
    <w:rsid w:val="007C527E"/>
    <w:rsid w:val="007C5886"/>
    <w:rsid w:val="007C70D1"/>
    <w:rsid w:val="007C76AC"/>
    <w:rsid w:val="007C78F2"/>
    <w:rsid w:val="007D06D0"/>
    <w:rsid w:val="007D1BC1"/>
    <w:rsid w:val="007D29C4"/>
    <w:rsid w:val="007D3CF6"/>
    <w:rsid w:val="007D522C"/>
    <w:rsid w:val="007D550D"/>
    <w:rsid w:val="007D57AF"/>
    <w:rsid w:val="007D6A07"/>
    <w:rsid w:val="007D78F8"/>
    <w:rsid w:val="007D7FFA"/>
    <w:rsid w:val="007E5178"/>
    <w:rsid w:val="007E7484"/>
    <w:rsid w:val="007F0621"/>
    <w:rsid w:val="007F075B"/>
    <w:rsid w:val="007F0F6A"/>
    <w:rsid w:val="007F42CB"/>
    <w:rsid w:val="007F528B"/>
    <w:rsid w:val="007F535B"/>
    <w:rsid w:val="007F7259"/>
    <w:rsid w:val="007F7533"/>
    <w:rsid w:val="008022A5"/>
    <w:rsid w:val="008030FB"/>
    <w:rsid w:val="0080382C"/>
    <w:rsid w:val="008040A8"/>
    <w:rsid w:val="00805A91"/>
    <w:rsid w:val="008060E0"/>
    <w:rsid w:val="00810594"/>
    <w:rsid w:val="00811E55"/>
    <w:rsid w:val="008126BD"/>
    <w:rsid w:val="008133B6"/>
    <w:rsid w:val="008134AB"/>
    <w:rsid w:val="008138EA"/>
    <w:rsid w:val="00814558"/>
    <w:rsid w:val="00817617"/>
    <w:rsid w:val="00817905"/>
    <w:rsid w:val="0082009D"/>
    <w:rsid w:val="0082349A"/>
    <w:rsid w:val="0082368D"/>
    <w:rsid w:val="008238C9"/>
    <w:rsid w:val="00823ED4"/>
    <w:rsid w:val="00825471"/>
    <w:rsid w:val="00826A1C"/>
    <w:rsid w:val="00827222"/>
    <w:rsid w:val="008279FA"/>
    <w:rsid w:val="00830C3C"/>
    <w:rsid w:val="00831A2A"/>
    <w:rsid w:val="00831BEE"/>
    <w:rsid w:val="00831E33"/>
    <w:rsid w:val="00832ABF"/>
    <w:rsid w:val="00832B3A"/>
    <w:rsid w:val="00834D6F"/>
    <w:rsid w:val="00835A3A"/>
    <w:rsid w:val="0083661C"/>
    <w:rsid w:val="00836B6F"/>
    <w:rsid w:val="00836D07"/>
    <w:rsid w:val="00840E45"/>
    <w:rsid w:val="00840EEA"/>
    <w:rsid w:val="00842336"/>
    <w:rsid w:val="00843BA9"/>
    <w:rsid w:val="00845064"/>
    <w:rsid w:val="0084568D"/>
    <w:rsid w:val="008468C0"/>
    <w:rsid w:val="00846919"/>
    <w:rsid w:val="00846C8C"/>
    <w:rsid w:val="0085003D"/>
    <w:rsid w:val="0085144A"/>
    <w:rsid w:val="00851BC8"/>
    <w:rsid w:val="00852427"/>
    <w:rsid w:val="00853C81"/>
    <w:rsid w:val="008608B5"/>
    <w:rsid w:val="0086268E"/>
    <w:rsid w:val="008626E7"/>
    <w:rsid w:val="00862A73"/>
    <w:rsid w:val="00862E5A"/>
    <w:rsid w:val="00862F30"/>
    <w:rsid w:val="00863043"/>
    <w:rsid w:val="00863305"/>
    <w:rsid w:val="00863798"/>
    <w:rsid w:val="00864901"/>
    <w:rsid w:val="008655E6"/>
    <w:rsid w:val="00865B72"/>
    <w:rsid w:val="008660B9"/>
    <w:rsid w:val="008662DE"/>
    <w:rsid w:val="008666B8"/>
    <w:rsid w:val="00867881"/>
    <w:rsid w:val="00870EE7"/>
    <w:rsid w:val="008710B8"/>
    <w:rsid w:val="00871456"/>
    <w:rsid w:val="008725E1"/>
    <w:rsid w:val="00873ED0"/>
    <w:rsid w:val="00875C3B"/>
    <w:rsid w:val="00880D98"/>
    <w:rsid w:val="00881F9F"/>
    <w:rsid w:val="00883A52"/>
    <w:rsid w:val="00884631"/>
    <w:rsid w:val="00884CA3"/>
    <w:rsid w:val="00885A7C"/>
    <w:rsid w:val="00885C52"/>
    <w:rsid w:val="00885ED7"/>
    <w:rsid w:val="008863B9"/>
    <w:rsid w:val="008869A7"/>
    <w:rsid w:val="00887EBD"/>
    <w:rsid w:val="00891311"/>
    <w:rsid w:val="008931EC"/>
    <w:rsid w:val="008934CF"/>
    <w:rsid w:val="0089499B"/>
    <w:rsid w:val="0089739C"/>
    <w:rsid w:val="00897B83"/>
    <w:rsid w:val="008A0BAE"/>
    <w:rsid w:val="008A1768"/>
    <w:rsid w:val="008A28C4"/>
    <w:rsid w:val="008A344C"/>
    <w:rsid w:val="008A45A6"/>
    <w:rsid w:val="008A4833"/>
    <w:rsid w:val="008A4F05"/>
    <w:rsid w:val="008A773F"/>
    <w:rsid w:val="008B0084"/>
    <w:rsid w:val="008B3FB6"/>
    <w:rsid w:val="008B462D"/>
    <w:rsid w:val="008B6B6F"/>
    <w:rsid w:val="008C2F8D"/>
    <w:rsid w:val="008C4325"/>
    <w:rsid w:val="008C463E"/>
    <w:rsid w:val="008C4A23"/>
    <w:rsid w:val="008C770D"/>
    <w:rsid w:val="008C7992"/>
    <w:rsid w:val="008C7B9A"/>
    <w:rsid w:val="008D0062"/>
    <w:rsid w:val="008D0BC3"/>
    <w:rsid w:val="008D2237"/>
    <w:rsid w:val="008D278C"/>
    <w:rsid w:val="008D37A9"/>
    <w:rsid w:val="008D3CCC"/>
    <w:rsid w:val="008D60D1"/>
    <w:rsid w:val="008D681C"/>
    <w:rsid w:val="008D729E"/>
    <w:rsid w:val="008E0816"/>
    <w:rsid w:val="008E0F85"/>
    <w:rsid w:val="008E1E57"/>
    <w:rsid w:val="008E2C35"/>
    <w:rsid w:val="008E2E00"/>
    <w:rsid w:val="008E5C02"/>
    <w:rsid w:val="008E75D9"/>
    <w:rsid w:val="008F0966"/>
    <w:rsid w:val="008F1985"/>
    <w:rsid w:val="008F26B1"/>
    <w:rsid w:val="008F352C"/>
    <w:rsid w:val="008F3789"/>
    <w:rsid w:val="008F6321"/>
    <w:rsid w:val="008F686C"/>
    <w:rsid w:val="008F6C9A"/>
    <w:rsid w:val="00901DB1"/>
    <w:rsid w:val="00902575"/>
    <w:rsid w:val="009055C0"/>
    <w:rsid w:val="00910AD3"/>
    <w:rsid w:val="00912284"/>
    <w:rsid w:val="00912DC3"/>
    <w:rsid w:val="00913308"/>
    <w:rsid w:val="009144CA"/>
    <w:rsid w:val="009148DE"/>
    <w:rsid w:val="00914C39"/>
    <w:rsid w:val="00917F9A"/>
    <w:rsid w:val="009203C8"/>
    <w:rsid w:val="00920E7A"/>
    <w:rsid w:val="00924B98"/>
    <w:rsid w:val="00926401"/>
    <w:rsid w:val="0092651C"/>
    <w:rsid w:val="0093004F"/>
    <w:rsid w:val="009303E3"/>
    <w:rsid w:val="00930914"/>
    <w:rsid w:val="0093192B"/>
    <w:rsid w:val="0093287E"/>
    <w:rsid w:val="009347DD"/>
    <w:rsid w:val="009369B5"/>
    <w:rsid w:val="00936E21"/>
    <w:rsid w:val="009374B1"/>
    <w:rsid w:val="009400FA"/>
    <w:rsid w:val="00941E30"/>
    <w:rsid w:val="00941F2F"/>
    <w:rsid w:val="00941F64"/>
    <w:rsid w:val="0094204C"/>
    <w:rsid w:val="009441CF"/>
    <w:rsid w:val="00944244"/>
    <w:rsid w:val="00945814"/>
    <w:rsid w:val="009462F8"/>
    <w:rsid w:val="009464EC"/>
    <w:rsid w:val="00947AD7"/>
    <w:rsid w:val="00947F12"/>
    <w:rsid w:val="009532FA"/>
    <w:rsid w:val="00953456"/>
    <w:rsid w:val="0095376B"/>
    <w:rsid w:val="009549AB"/>
    <w:rsid w:val="00960D7D"/>
    <w:rsid w:val="00963479"/>
    <w:rsid w:val="009637EE"/>
    <w:rsid w:val="009641A2"/>
    <w:rsid w:val="009656FF"/>
    <w:rsid w:val="009725AC"/>
    <w:rsid w:val="00973577"/>
    <w:rsid w:val="009735BB"/>
    <w:rsid w:val="009777D9"/>
    <w:rsid w:val="00980850"/>
    <w:rsid w:val="00981824"/>
    <w:rsid w:val="00981CAE"/>
    <w:rsid w:val="00982857"/>
    <w:rsid w:val="00984752"/>
    <w:rsid w:val="00986DED"/>
    <w:rsid w:val="00986FAB"/>
    <w:rsid w:val="00990855"/>
    <w:rsid w:val="00991B88"/>
    <w:rsid w:val="00992B7E"/>
    <w:rsid w:val="009945C5"/>
    <w:rsid w:val="009A0182"/>
    <w:rsid w:val="009A0203"/>
    <w:rsid w:val="009A17CE"/>
    <w:rsid w:val="009A1E27"/>
    <w:rsid w:val="009A2961"/>
    <w:rsid w:val="009A3CEF"/>
    <w:rsid w:val="009A5753"/>
    <w:rsid w:val="009A579D"/>
    <w:rsid w:val="009A64D1"/>
    <w:rsid w:val="009A6E6E"/>
    <w:rsid w:val="009B0551"/>
    <w:rsid w:val="009B1119"/>
    <w:rsid w:val="009B1D07"/>
    <w:rsid w:val="009B31CD"/>
    <w:rsid w:val="009B3323"/>
    <w:rsid w:val="009B56BB"/>
    <w:rsid w:val="009B6641"/>
    <w:rsid w:val="009C0365"/>
    <w:rsid w:val="009C1280"/>
    <w:rsid w:val="009C1865"/>
    <w:rsid w:val="009C1FC4"/>
    <w:rsid w:val="009C22C1"/>
    <w:rsid w:val="009C4E1E"/>
    <w:rsid w:val="009C593B"/>
    <w:rsid w:val="009D1089"/>
    <w:rsid w:val="009D10CA"/>
    <w:rsid w:val="009D143A"/>
    <w:rsid w:val="009D163C"/>
    <w:rsid w:val="009D1B78"/>
    <w:rsid w:val="009D1B7C"/>
    <w:rsid w:val="009D2E0C"/>
    <w:rsid w:val="009D56E4"/>
    <w:rsid w:val="009E058D"/>
    <w:rsid w:val="009E131C"/>
    <w:rsid w:val="009E1A19"/>
    <w:rsid w:val="009E2EDA"/>
    <w:rsid w:val="009E315A"/>
    <w:rsid w:val="009E3297"/>
    <w:rsid w:val="009E44A6"/>
    <w:rsid w:val="009E5496"/>
    <w:rsid w:val="009E73FF"/>
    <w:rsid w:val="009E75E4"/>
    <w:rsid w:val="009E7F04"/>
    <w:rsid w:val="009F0B78"/>
    <w:rsid w:val="009F0FEB"/>
    <w:rsid w:val="009F2319"/>
    <w:rsid w:val="009F35C6"/>
    <w:rsid w:val="009F3902"/>
    <w:rsid w:val="009F4555"/>
    <w:rsid w:val="009F4FA4"/>
    <w:rsid w:val="009F7203"/>
    <w:rsid w:val="009F734F"/>
    <w:rsid w:val="00A003B6"/>
    <w:rsid w:val="00A00E9D"/>
    <w:rsid w:val="00A02F2C"/>
    <w:rsid w:val="00A035AB"/>
    <w:rsid w:val="00A04900"/>
    <w:rsid w:val="00A06669"/>
    <w:rsid w:val="00A06DF6"/>
    <w:rsid w:val="00A07269"/>
    <w:rsid w:val="00A07DD1"/>
    <w:rsid w:val="00A110D7"/>
    <w:rsid w:val="00A12937"/>
    <w:rsid w:val="00A13100"/>
    <w:rsid w:val="00A137F7"/>
    <w:rsid w:val="00A13C06"/>
    <w:rsid w:val="00A14163"/>
    <w:rsid w:val="00A20F56"/>
    <w:rsid w:val="00A21AA7"/>
    <w:rsid w:val="00A22412"/>
    <w:rsid w:val="00A225A6"/>
    <w:rsid w:val="00A23D78"/>
    <w:rsid w:val="00A246B6"/>
    <w:rsid w:val="00A24E6D"/>
    <w:rsid w:val="00A25E7F"/>
    <w:rsid w:val="00A26563"/>
    <w:rsid w:val="00A26C6B"/>
    <w:rsid w:val="00A31655"/>
    <w:rsid w:val="00A31C86"/>
    <w:rsid w:val="00A3244F"/>
    <w:rsid w:val="00A32B15"/>
    <w:rsid w:val="00A342FA"/>
    <w:rsid w:val="00A350E1"/>
    <w:rsid w:val="00A36570"/>
    <w:rsid w:val="00A36A71"/>
    <w:rsid w:val="00A36E3A"/>
    <w:rsid w:val="00A427A7"/>
    <w:rsid w:val="00A42996"/>
    <w:rsid w:val="00A47938"/>
    <w:rsid w:val="00A47E70"/>
    <w:rsid w:val="00A50149"/>
    <w:rsid w:val="00A5060E"/>
    <w:rsid w:val="00A509D0"/>
    <w:rsid w:val="00A50CF0"/>
    <w:rsid w:val="00A5318E"/>
    <w:rsid w:val="00A53192"/>
    <w:rsid w:val="00A534BE"/>
    <w:rsid w:val="00A53EA5"/>
    <w:rsid w:val="00A54836"/>
    <w:rsid w:val="00A54CA6"/>
    <w:rsid w:val="00A56335"/>
    <w:rsid w:val="00A61A37"/>
    <w:rsid w:val="00A640A2"/>
    <w:rsid w:val="00A64E06"/>
    <w:rsid w:val="00A650FC"/>
    <w:rsid w:val="00A65C08"/>
    <w:rsid w:val="00A668B4"/>
    <w:rsid w:val="00A670D1"/>
    <w:rsid w:val="00A67AFC"/>
    <w:rsid w:val="00A703DF"/>
    <w:rsid w:val="00A71E00"/>
    <w:rsid w:val="00A72163"/>
    <w:rsid w:val="00A74F95"/>
    <w:rsid w:val="00A7526B"/>
    <w:rsid w:val="00A7671C"/>
    <w:rsid w:val="00A76E39"/>
    <w:rsid w:val="00A809BD"/>
    <w:rsid w:val="00A8250E"/>
    <w:rsid w:val="00A8310D"/>
    <w:rsid w:val="00A8352C"/>
    <w:rsid w:val="00A83915"/>
    <w:rsid w:val="00A83AB5"/>
    <w:rsid w:val="00A84215"/>
    <w:rsid w:val="00A8435B"/>
    <w:rsid w:val="00A84AC8"/>
    <w:rsid w:val="00A8573A"/>
    <w:rsid w:val="00A85BB6"/>
    <w:rsid w:val="00A903A7"/>
    <w:rsid w:val="00A90FDC"/>
    <w:rsid w:val="00A9153E"/>
    <w:rsid w:val="00A92B6A"/>
    <w:rsid w:val="00A94330"/>
    <w:rsid w:val="00A94974"/>
    <w:rsid w:val="00A950FA"/>
    <w:rsid w:val="00A9737A"/>
    <w:rsid w:val="00AA0CDB"/>
    <w:rsid w:val="00AA0DBA"/>
    <w:rsid w:val="00AA21A8"/>
    <w:rsid w:val="00AA2CBC"/>
    <w:rsid w:val="00AA327C"/>
    <w:rsid w:val="00AA60CE"/>
    <w:rsid w:val="00AA6666"/>
    <w:rsid w:val="00AA6AD0"/>
    <w:rsid w:val="00AA6E86"/>
    <w:rsid w:val="00AA709B"/>
    <w:rsid w:val="00AA709C"/>
    <w:rsid w:val="00AB0FCE"/>
    <w:rsid w:val="00AB1E11"/>
    <w:rsid w:val="00AB1EDA"/>
    <w:rsid w:val="00AB2D3E"/>
    <w:rsid w:val="00AB3738"/>
    <w:rsid w:val="00AB3D8A"/>
    <w:rsid w:val="00AB5862"/>
    <w:rsid w:val="00AB6882"/>
    <w:rsid w:val="00AB785B"/>
    <w:rsid w:val="00AB7B09"/>
    <w:rsid w:val="00AC12A6"/>
    <w:rsid w:val="00AC343C"/>
    <w:rsid w:val="00AC4805"/>
    <w:rsid w:val="00AC5820"/>
    <w:rsid w:val="00AD067D"/>
    <w:rsid w:val="00AD0D08"/>
    <w:rsid w:val="00AD154A"/>
    <w:rsid w:val="00AD1CD8"/>
    <w:rsid w:val="00AD2ABE"/>
    <w:rsid w:val="00AD4F29"/>
    <w:rsid w:val="00AD6388"/>
    <w:rsid w:val="00AD68FF"/>
    <w:rsid w:val="00AE02C8"/>
    <w:rsid w:val="00AE2BA3"/>
    <w:rsid w:val="00AE2E35"/>
    <w:rsid w:val="00AE387B"/>
    <w:rsid w:val="00AE6398"/>
    <w:rsid w:val="00AE63F7"/>
    <w:rsid w:val="00AE6F2A"/>
    <w:rsid w:val="00AE75AC"/>
    <w:rsid w:val="00AE7F8C"/>
    <w:rsid w:val="00AF122D"/>
    <w:rsid w:val="00AF1390"/>
    <w:rsid w:val="00AF2A6A"/>
    <w:rsid w:val="00AF52D3"/>
    <w:rsid w:val="00B013DD"/>
    <w:rsid w:val="00B0426A"/>
    <w:rsid w:val="00B05C5A"/>
    <w:rsid w:val="00B0733F"/>
    <w:rsid w:val="00B07D91"/>
    <w:rsid w:val="00B12A43"/>
    <w:rsid w:val="00B14CF3"/>
    <w:rsid w:val="00B1640D"/>
    <w:rsid w:val="00B1755F"/>
    <w:rsid w:val="00B17F87"/>
    <w:rsid w:val="00B22348"/>
    <w:rsid w:val="00B2263A"/>
    <w:rsid w:val="00B2290B"/>
    <w:rsid w:val="00B233E3"/>
    <w:rsid w:val="00B258BB"/>
    <w:rsid w:val="00B258CA"/>
    <w:rsid w:val="00B25C57"/>
    <w:rsid w:val="00B26187"/>
    <w:rsid w:val="00B2688F"/>
    <w:rsid w:val="00B304E3"/>
    <w:rsid w:val="00B30AA3"/>
    <w:rsid w:val="00B30F29"/>
    <w:rsid w:val="00B3257D"/>
    <w:rsid w:val="00B34AB7"/>
    <w:rsid w:val="00B40BF4"/>
    <w:rsid w:val="00B41B92"/>
    <w:rsid w:val="00B41FDE"/>
    <w:rsid w:val="00B44257"/>
    <w:rsid w:val="00B4459F"/>
    <w:rsid w:val="00B44A5B"/>
    <w:rsid w:val="00B4597A"/>
    <w:rsid w:val="00B46F8F"/>
    <w:rsid w:val="00B50A47"/>
    <w:rsid w:val="00B50E3D"/>
    <w:rsid w:val="00B52072"/>
    <w:rsid w:val="00B522AB"/>
    <w:rsid w:val="00B522F0"/>
    <w:rsid w:val="00B52B19"/>
    <w:rsid w:val="00B54C55"/>
    <w:rsid w:val="00B55CF3"/>
    <w:rsid w:val="00B5643F"/>
    <w:rsid w:val="00B57BE7"/>
    <w:rsid w:val="00B61866"/>
    <w:rsid w:val="00B61EEA"/>
    <w:rsid w:val="00B62C57"/>
    <w:rsid w:val="00B649BB"/>
    <w:rsid w:val="00B6643E"/>
    <w:rsid w:val="00B667C4"/>
    <w:rsid w:val="00B66A46"/>
    <w:rsid w:val="00B66A70"/>
    <w:rsid w:val="00B6799F"/>
    <w:rsid w:val="00B67B97"/>
    <w:rsid w:val="00B67BF4"/>
    <w:rsid w:val="00B70D32"/>
    <w:rsid w:val="00B70FC6"/>
    <w:rsid w:val="00B72313"/>
    <w:rsid w:val="00B732FE"/>
    <w:rsid w:val="00B73D51"/>
    <w:rsid w:val="00B74AF9"/>
    <w:rsid w:val="00B7734D"/>
    <w:rsid w:val="00B77362"/>
    <w:rsid w:val="00B80F60"/>
    <w:rsid w:val="00B82011"/>
    <w:rsid w:val="00B83624"/>
    <w:rsid w:val="00B83672"/>
    <w:rsid w:val="00B8373F"/>
    <w:rsid w:val="00B857FC"/>
    <w:rsid w:val="00B90D5C"/>
    <w:rsid w:val="00B92011"/>
    <w:rsid w:val="00B9223D"/>
    <w:rsid w:val="00B931D2"/>
    <w:rsid w:val="00B956F4"/>
    <w:rsid w:val="00B95CA9"/>
    <w:rsid w:val="00B968C8"/>
    <w:rsid w:val="00B97A9D"/>
    <w:rsid w:val="00BA05BD"/>
    <w:rsid w:val="00BA0E22"/>
    <w:rsid w:val="00BA2DB8"/>
    <w:rsid w:val="00BA3520"/>
    <w:rsid w:val="00BA3EC5"/>
    <w:rsid w:val="00BA46E8"/>
    <w:rsid w:val="00BA51D9"/>
    <w:rsid w:val="00BA632F"/>
    <w:rsid w:val="00BA71FE"/>
    <w:rsid w:val="00BB0FF7"/>
    <w:rsid w:val="00BB24B1"/>
    <w:rsid w:val="00BB453B"/>
    <w:rsid w:val="00BB5DFC"/>
    <w:rsid w:val="00BB70BC"/>
    <w:rsid w:val="00BB7F77"/>
    <w:rsid w:val="00BC2047"/>
    <w:rsid w:val="00BC3D0F"/>
    <w:rsid w:val="00BC3ECD"/>
    <w:rsid w:val="00BC45AB"/>
    <w:rsid w:val="00BC562C"/>
    <w:rsid w:val="00BC6A45"/>
    <w:rsid w:val="00BC6E5B"/>
    <w:rsid w:val="00BC7D05"/>
    <w:rsid w:val="00BD0BCE"/>
    <w:rsid w:val="00BD1213"/>
    <w:rsid w:val="00BD24F5"/>
    <w:rsid w:val="00BD279D"/>
    <w:rsid w:val="00BD2845"/>
    <w:rsid w:val="00BD3573"/>
    <w:rsid w:val="00BD39D0"/>
    <w:rsid w:val="00BD3D43"/>
    <w:rsid w:val="00BD5CEB"/>
    <w:rsid w:val="00BD5D0E"/>
    <w:rsid w:val="00BD6BB8"/>
    <w:rsid w:val="00BD6FCB"/>
    <w:rsid w:val="00BD7F3D"/>
    <w:rsid w:val="00BE0AFE"/>
    <w:rsid w:val="00BE18B6"/>
    <w:rsid w:val="00BE19BF"/>
    <w:rsid w:val="00BE2B41"/>
    <w:rsid w:val="00BE2D3E"/>
    <w:rsid w:val="00BE31B2"/>
    <w:rsid w:val="00BE34E8"/>
    <w:rsid w:val="00BE3672"/>
    <w:rsid w:val="00BE387B"/>
    <w:rsid w:val="00BE3976"/>
    <w:rsid w:val="00BE4606"/>
    <w:rsid w:val="00BE4961"/>
    <w:rsid w:val="00BE4D2C"/>
    <w:rsid w:val="00BF25A3"/>
    <w:rsid w:val="00BF2CD2"/>
    <w:rsid w:val="00BF442E"/>
    <w:rsid w:val="00BF5239"/>
    <w:rsid w:val="00BF5E9E"/>
    <w:rsid w:val="00BF7E32"/>
    <w:rsid w:val="00C01102"/>
    <w:rsid w:val="00C013F7"/>
    <w:rsid w:val="00C02091"/>
    <w:rsid w:val="00C03ABA"/>
    <w:rsid w:val="00C050C0"/>
    <w:rsid w:val="00C07D60"/>
    <w:rsid w:val="00C112DA"/>
    <w:rsid w:val="00C11309"/>
    <w:rsid w:val="00C114DD"/>
    <w:rsid w:val="00C15BF3"/>
    <w:rsid w:val="00C16F1C"/>
    <w:rsid w:val="00C173D9"/>
    <w:rsid w:val="00C20641"/>
    <w:rsid w:val="00C21A9E"/>
    <w:rsid w:val="00C22BDF"/>
    <w:rsid w:val="00C237CA"/>
    <w:rsid w:val="00C23F46"/>
    <w:rsid w:val="00C24BE9"/>
    <w:rsid w:val="00C310FF"/>
    <w:rsid w:val="00C33070"/>
    <w:rsid w:val="00C34204"/>
    <w:rsid w:val="00C35EDD"/>
    <w:rsid w:val="00C3639C"/>
    <w:rsid w:val="00C36891"/>
    <w:rsid w:val="00C36B4C"/>
    <w:rsid w:val="00C36FEA"/>
    <w:rsid w:val="00C3728D"/>
    <w:rsid w:val="00C3787B"/>
    <w:rsid w:val="00C40105"/>
    <w:rsid w:val="00C402AA"/>
    <w:rsid w:val="00C40ED9"/>
    <w:rsid w:val="00C4241B"/>
    <w:rsid w:val="00C438C8"/>
    <w:rsid w:val="00C467CF"/>
    <w:rsid w:val="00C46E4D"/>
    <w:rsid w:val="00C4740C"/>
    <w:rsid w:val="00C47AB8"/>
    <w:rsid w:val="00C50E3F"/>
    <w:rsid w:val="00C5172E"/>
    <w:rsid w:val="00C529DC"/>
    <w:rsid w:val="00C52E7A"/>
    <w:rsid w:val="00C54020"/>
    <w:rsid w:val="00C544AF"/>
    <w:rsid w:val="00C54EAD"/>
    <w:rsid w:val="00C55AF8"/>
    <w:rsid w:val="00C56369"/>
    <w:rsid w:val="00C5652A"/>
    <w:rsid w:val="00C570F4"/>
    <w:rsid w:val="00C5774A"/>
    <w:rsid w:val="00C62E01"/>
    <w:rsid w:val="00C63B0D"/>
    <w:rsid w:val="00C64FAB"/>
    <w:rsid w:val="00C65DE9"/>
    <w:rsid w:val="00C66789"/>
    <w:rsid w:val="00C66BA2"/>
    <w:rsid w:val="00C672F0"/>
    <w:rsid w:val="00C67471"/>
    <w:rsid w:val="00C674D2"/>
    <w:rsid w:val="00C674DB"/>
    <w:rsid w:val="00C6776F"/>
    <w:rsid w:val="00C720C1"/>
    <w:rsid w:val="00C73CF5"/>
    <w:rsid w:val="00C765E8"/>
    <w:rsid w:val="00C8032F"/>
    <w:rsid w:val="00C8133F"/>
    <w:rsid w:val="00C8158A"/>
    <w:rsid w:val="00C81EB8"/>
    <w:rsid w:val="00C822DD"/>
    <w:rsid w:val="00C82EDE"/>
    <w:rsid w:val="00C8493A"/>
    <w:rsid w:val="00C8562D"/>
    <w:rsid w:val="00C86F19"/>
    <w:rsid w:val="00C870F6"/>
    <w:rsid w:val="00C90441"/>
    <w:rsid w:val="00C90D9F"/>
    <w:rsid w:val="00C90EAA"/>
    <w:rsid w:val="00C92382"/>
    <w:rsid w:val="00C92705"/>
    <w:rsid w:val="00C93A49"/>
    <w:rsid w:val="00C9577E"/>
    <w:rsid w:val="00C95931"/>
    <w:rsid w:val="00C95985"/>
    <w:rsid w:val="00C95C00"/>
    <w:rsid w:val="00C96CFC"/>
    <w:rsid w:val="00C974E2"/>
    <w:rsid w:val="00C9754C"/>
    <w:rsid w:val="00C97F5A"/>
    <w:rsid w:val="00CA0DF5"/>
    <w:rsid w:val="00CA20F5"/>
    <w:rsid w:val="00CA3294"/>
    <w:rsid w:val="00CA4454"/>
    <w:rsid w:val="00CA5B8E"/>
    <w:rsid w:val="00CA7DDC"/>
    <w:rsid w:val="00CB042D"/>
    <w:rsid w:val="00CB29CC"/>
    <w:rsid w:val="00CB2EC2"/>
    <w:rsid w:val="00CB408A"/>
    <w:rsid w:val="00CB49B4"/>
    <w:rsid w:val="00CC00DF"/>
    <w:rsid w:val="00CC01BE"/>
    <w:rsid w:val="00CC286E"/>
    <w:rsid w:val="00CC4B21"/>
    <w:rsid w:val="00CC5026"/>
    <w:rsid w:val="00CC526A"/>
    <w:rsid w:val="00CC5ACF"/>
    <w:rsid w:val="00CC6197"/>
    <w:rsid w:val="00CC67F9"/>
    <w:rsid w:val="00CC68D0"/>
    <w:rsid w:val="00CD05F8"/>
    <w:rsid w:val="00CD27A3"/>
    <w:rsid w:val="00CD2C3E"/>
    <w:rsid w:val="00CD2EDE"/>
    <w:rsid w:val="00CD5373"/>
    <w:rsid w:val="00CD5655"/>
    <w:rsid w:val="00CD5EAD"/>
    <w:rsid w:val="00CD6220"/>
    <w:rsid w:val="00CD789C"/>
    <w:rsid w:val="00CE17E0"/>
    <w:rsid w:val="00CE198D"/>
    <w:rsid w:val="00CE551F"/>
    <w:rsid w:val="00CE5580"/>
    <w:rsid w:val="00CE569B"/>
    <w:rsid w:val="00CE7F44"/>
    <w:rsid w:val="00CF03F5"/>
    <w:rsid w:val="00CF0AAB"/>
    <w:rsid w:val="00CF0BD8"/>
    <w:rsid w:val="00CF14B5"/>
    <w:rsid w:val="00CF1FD9"/>
    <w:rsid w:val="00CF206A"/>
    <w:rsid w:val="00CF2D3C"/>
    <w:rsid w:val="00CF2D9B"/>
    <w:rsid w:val="00CF2E13"/>
    <w:rsid w:val="00CF2F13"/>
    <w:rsid w:val="00CF4BA7"/>
    <w:rsid w:val="00CF7C30"/>
    <w:rsid w:val="00D0375E"/>
    <w:rsid w:val="00D03F9A"/>
    <w:rsid w:val="00D05D39"/>
    <w:rsid w:val="00D06708"/>
    <w:rsid w:val="00D06D51"/>
    <w:rsid w:val="00D0752F"/>
    <w:rsid w:val="00D106AC"/>
    <w:rsid w:val="00D11107"/>
    <w:rsid w:val="00D11C24"/>
    <w:rsid w:val="00D121A5"/>
    <w:rsid w:val="00D1538D"/>
    <w:rsid w:val="00D15F32"/>
    <w:rsid w:val="00D2010E"/>
    <w:rsid w:val="00D204B1"/>
    <w:rsid w:val="00D20971"/>
    <w:rsid w:val="00D21129"/>
    <w:rsid w:val="00D21EFA"/>
    <w:rsid w:val="00D23A2D"/>
    <w:rsid w:val="00D24991"/>
    <w:rsid w:val="00D24D5E"/>
    <w:rsid w:val="00D26852"/>
    <w:rsid w:val="00D304F1"/>
    <w:rsid w:val="00D30BFA"/>
    <w:rsid w:val="00D30CC7"/>
    <w:rsid w:val="00D328D8"/>
    <w:rsid w:val="00D3308C"/>
    <w:rsid w:val="00D3356F"/>
    <w:rsid w:val="00D33D9C"/>
    <w:rsid w:val="00D40374"/>
    <w:rsid w:val="00D40CDF"/>
    <w:rsid w:val="00D41E56"/>
    <w:rsid w:val="00D42C7C"/>
    <w:rsid w:val="00D4578C"/>
    <w:rsid w:val="00D50255"/>
    <w:rsid w:val="00D50C59"/>
    <w:rsid w:val="00D51D45"/>
    <w:rsid w:val="00D51FAA"/>
    <w:rsid w:val="00D537A5"/>
    <w:rsid w:val="00D5477A"/>
    <w:rsid w:val="00D54B78"/>
    <w:rsid w:val="00D63162"/>
    <w:rsid w:val="00D64101"/>
    <w:rsid w:val="00D648B5"/>
    <w:rsid w:val="00D65135"/>
    <w:rsid w:val="00D6520A"/>
    <w:rsid w:val="00D66520"/>
    <w:rsid w:val="00D70305"/>
    <w:rsid w:val="00D71C4D"/>
    <w:rsid w:val="00D72D0C"/>
    <w:rsid w:val="00D73019"/>
    <w:rsid w:val="00D73063"/>
    <w:rsid w:val="00D73596"/>
    <w:rsid w:val="00D73B0F"/>
    <w:rsid w:val="00D7463C"/>
    <w:rsid w:val="00D74D80"/>
    <w:rsid w:val="00D76587"/>
    <w:rsid w:val="00D779C3"/>
    <w:rsid w:val="00D77D1E"/>
    <w:rsid w:val="00D811F3"/>
    <w:rsid w:val="00D81346"/>
    <w:rsid w:val="00D81348"/>
    <w:rsid w:val="00D81A78"/>
    <w:rsid w:val="00D829D2"/>
    <w:rsid w:val="00D829FC"/>
    <w:rsid w:val="00D84AE9"/>
    <w:rsid w:val="00D8723F"/>
    <w:rsid w:val="00D87331"/>
    <w:rsid w:val="00D87A9A"/>
    <w:rsid w:val="00D918A9"/>
    <w:rsid w:val="00D92FD3"/>
    <w:rsid w:val="00D94F50"/>
    <w:rsid w:val="00DA11A4"/>
    <w:rsid w:val="00DA1EC2"/>
    <w:rsid w:val="00DA2383"/>
    <w:rsid w:val="00DA369C"/>
    <w:rsid w:val="00DA4759"/>
    <w:rsid w:val="00DA56C2"/>
    <w:rsid w:val="00DA6867"/>
    <w:rsid w:val="00DA6C45"/>
    <w:rsid w:val="00DB2037"/>
    <w:rsid w:val="00DB38E0"/>
    <w:rsid w:val="00DB41FA"/>
    <w:rsid w:val="00DB4817"/>
    <w:rsid w:val="00DB601F"/>
    <w:rsid w:val="00DB7E45"/>
    <w:rsid w:val="00DC14F0"/>
    <w:rsid w:val="00DC1895"/>
    <w:rsid w:val="00DC1F03"/>
    <w:rsid w:val="00DC2C8E"/>
    <w:rsid w:val="00DC3179"/>
    <w:rsid w:val="00DC545B"/>
    <w:rsid w:val="00DD0332"/>
    <w:rsid w:val="00DD09C9"/>
    <w:rsid w:val="00DD0E17"/>
    <w:rsid w:val="00DD1938"/>
    <w:rsid w:val="00DD1AAA"/>
    <w:rsid w:val="00DD54A0"/>
    <w:rsid w:val="00DD6AE6"/>
    <w:rsid w:val="00DD7DB7"/>
    <w:rsid w:val="00DE0B2F"/>
    <w:rsid w:val="00DE2830"/>
    <w:rsid w:val="00DE333A"/>
    <w:rsid w:val="00DE34CF"/>
    <w:rsid w:val="00DE36B7"/>
    <w:rsid w:val="00DE4F77"/>
    <w:rsid w:val="00DE4FA4"/>
    <w:rsid w:val="00DE5CF0"/>
    <w:rsid w:val="00DE63B9"/>
    <w:rsid w:val="00DE6438"/>
    <w:rsid w:val="00DE6CF7"/>
    <w:rsid w:val="00DF1303"/>
    <w:rsid w:val="00DF3007"/>
    <w:rsid w:val="00DF539F"/>
    <w:rsid w:val="00DF6C4C"/>
    <w:rsid w:val="00DF6F55"/>
    <w:rsid w:val="00E03218"/>
    <w:rsid w:val="00E048B8"/>
    <w:rsid w:val="00E049A9"/>
    <w:rsid w:val="00E05477"/>
    <w:rsid w:val="00E059E5"/>
    <w:rsid w:val="00E067F7"/>
    <w:rsid w:val="00E078AF"/>
    <w:rsid w:val="00E11132"/>
    <w:rsid w:val="00E114A8"/>
    <w:rsid w:val="00E12065"/>
    <w:rsid w:val="00E1208B"/>
    <w:rsid w:val="00E1249E"/>
    <w:rsid w:val="00E13AC9"/>
    <w:rsid w:val="00E13F3D"/>
    <w:rsid w:val="00E14BA1"/>
    <w:rsid w:val="00E15C5C"/>
    <w:rsid w:val="00E15EA2"/>
    <w:rsid w:val="00E168B0"/>
    <w:rsid w:val="00E216D1"/>
    <w:rsid w:val="00E222D7"/>
    <w:rsid w:val="00E265B9"/>
    <w:rsid w:val="00E268C2"/>
    <w:rsid w:val="00E27977"/>
    <w:rsid w:val="00E30E7A"/>
    <w:rsid w:val="00E32200"/>
    <w:rsid w:val="00E33FCD"/>
    <w:rsid w:val="00E34898"/>
    <w:rsid w:val="00E36531"/>
    <w:rsid w:val="00E37B20"/>
    <w:rsid w:val="00E37B83"/>
    <w:rsid w:val="00E4043E"/>
    <w:rsid w:val="00E40CFA"/>
    <w:rsid w:val="00E46CAC"/>
    <w:rsid w:val="00E47A7F"/>
    <w:rsid w:val="00E47F50"/>
    <w:rsid w:val="00E500A2"/>
    <w:rsid w:val="00E50737"/>
    <w:rsid w:val="00E513B1"/>
    <w:rsid w:val="00E5229C"/>
    <w:rsid w:val="00E52884"/>
    <w:rsid w:val="00E536CF"/>
    <w:rsid w:val="00E55385"/>
    <w:rsid w:val="00E55F18"/>
    <w:rsid w:val="00E56186"/>
    <w:rsid w:val="00E56A13"/>
    <w:rsid w:val="00E56D2B"/>
    <w:rsid w:val="00E609F5"/>
    <w:rsid w:val="00E63577"/>
    <w:rsid w:val="00E70038"/>
    <w:rsid w:val="00E70688"/>
    <w:rsid w:val="00E70B1A"/>
    <w:rsid w:val="00E71A01"/>
    <w:rsid w:val="00E7229A"/>
    <w:rsid w:val="00E73A31"/>
    <w:rsid w:val="00E74356"/>
    <w:rsid w:val="00E7492F"/>
    <w:rsid w:val="00E74E3F"/>
    <w:rsid w:val="00E75DCD"/>
    <w:rsid w:val="00E80CEB"/>
    <w:rsid w:val="00E811B6"/>
    <w:rsid w:val="00E817B3"/>
    <w:rsid w:val="00E817D7"/>
    <w:rsid w:val="00E828E9"/>
    <w:rsid w:val="00E8331B"/>
    <w:rsid w:val="00E84A40"/>
    <w:rsid w:val="00E85C63"/>
    <w:rsid w:val="00E910C1"/>
    <w:rsid w:val="00E94753"/>
    <w:rsid w:val="00E95351"/>
    <w:rsid w:val="00E96015"/>
    <w:rsid w:val="00E97802"/>
    <w:rsid w:val="00EA0668"/>
    <w:rsid w:val="00EA2384"/>
    <w:rsid w:val="00EA4FE2"/>
    <w:rsid w:val="00EA5C51"/>
    <w:rsid w:val="00EB09B7"/>
    <w:rsid w:val="00EB1FBC"/>
    <w:rsid w:val="00EB2E71"/>
    <w:rsid w:val="00EB465F"/>
    <w:rsid w:val="00EB5319"/>
    <w:rsid w:val="00EB5F4B"/>
    <w:rsid w:val="00EB6FE1"/>
    <w:rsid w:val="00EC09DC"/>
    <w:rsid w:val="00EC2198"/>
    <w:rsid w:val="00EC36AA"/>
    <w:rsid w:val="00EC50B3"/>
    <w:rsid w:val="00EC51D1"/>
    <w:rsid w:val="00ED10C4"/>
    <w:rsid w:val="00ED123D"/>
    <w:rsid w:val="00ED29A0"/>
    <w:rsid w:val="00ED6F16"/>
    <w:rsid w:val="00EE17F1"/>
    <w:rsid w:val="00EE2455"/>
    <w:rsid w:val="00EE28D2"/>
    <w:rsid w:val="00EE684F"/>
    <w:rsid w:val="00EE7D7C"/>
    <w:rsid w:val="00EE7E0E"/>
    <w:rsid w:val="00EF0015"/>
    <w:rsid w:val="00EF3DB5"/>
    <w:rsid w:val="00EF402E"/>
    <w:rsid w:val="00EF4252"/>
    <w:rsid w:val="00EF779C"/>
    <w:rsid w:val="00F00472"/>
    <w:rsid w:val="00F00E99"/>
    <w:rsid w:val="00F017A0"/>
    <w:rsid w:val="00F02B1B"/>
    <w:rsid w:val="00F0442F"/>
    <w:rsid w:val="00F04897"/>
    <w:rsid w:val="00F05D7B"/>
    <w:rsid w:val="00F06B76"/>
    <w:rsid w:val="00F0763F"/>
    <w:rsid w:val="00F07A68"/>
    <w:rsid w:val="00F10DB8"/>
    <w:rsid w:val="00F126A4"/>
    <w:rsid w:val="00F135BA"/>
    <w:rsid w:val="00F14E36"/>
    <w:rsid w:val="00F16A9C"/>
    <w:rsid w:val="00F21F60"/>
    <w:rsid w:val="00F221E2"/>
    <w:rsid w:val="00F23B4A"/>
    <w:rsid w:val="00F23F70"/>
    <w:rsid w:val="00F245CF"/>
    <w:rsid w:val="00F25D98"/>
    <w:rsid w:val="00F26EB6"/>
    <w:rsid w:val="00F272E2"/>
    <w:rsid w:val="00F300FB"/>
    <w:rsid w:val="00F30DBF"/>
    <w:rsid w:val="00F3221B"/>
    <w:rsid w:val="00F32F8B"/>
    <w:rsid w:val="00F33CDB"/>
    <w:rsid w:val="00F33E5A"/>
    <w:rsid w:val="00F35BFE"/>
    <w:rsid w:val="00F35CF0"/>
    <w:rsid w:val="00F36BD7"/>
    <w:rsid w:val="00F40C3B"/>
    <w:rsid w:val="00F416BF"/>
    <w:rsid w:val="00F42212"/>
    <w:rsid w:val="00F439B7"/>
    <w:rsid w:val="00F449CD"/>
    <w:rsid w:val="00F44A75"/>
    <w:rsid w:val="00F4633E"/>
    <w:rsid w:val="00F510C8"/>
    <w:rsid w:val="00F54135"/>
    <w:rsid w:val="00F55015"/>
    <w:rsid w:val="00F5564B"/>
    <w:rsid w:val="00F55BA4"/>
    <w:rsid w:val="00F57298"/>
    <w:rsid w:val="00F60708"/>
    <w:rsid w:val="00F62589"/>
    <w:rsid w:val="00F62BB5"/>
    <w:rsid w:val="00F62F91"/>
    <w:rsid w:val="00F6354D"/>
    <w:rsid w:val="00F64B7E"/>
    <w:rsid w:val="00F64FA6"/>
    <w:rsid w:val="00F65BC9"/>
    <w:rsid w:val="00F71329"/>
    <w:rsid w:val="00F718FC"/>
    <w:rsid w:val="00F71D9A"/>
    <w:rsid w:val="00F71EB6"/>
    <w:rsid w:val="00F7606A"/>
    <w:rsid w:val="00F80315"/>
    <w:rsid w:val="00F82E69"/>
    <w:rsid w:val="00F82EBB"/>
    <w:rsid w:val="00F83C18"/>
    <w:rsid w:val="00F83C61"/>
    <w:rsid w:val="00F84A68"/>
    <w:rsid w:val="00F854F8"/>
    <w:rsid w:val="00F8550D"/>
    <w:rsid w:val="00F85CAA"/>
    <w:rsid w:val="00F85DEE"/>
    <w:rsid w:val="00F8796A"/>
    <w:rsid w:val="00F90C2A"/>
    <w:rsid w:val="00F91A16"/>
    <w:rsid w:val="00F91B4A"/>
    <w:rsid w:val="00F91EE1"/>
    <w:rsid w:val="00F92158"/>
    <w:rsid w:val="00F921CA"/>
    <w:rsid w:val="00F925A5"/>
    <w:rsid w:val="00F94ABD"/>
    <w:rsid w:val="00F94E7C"/>
    <w:rsid w:val="00F95F91"/>
    <w:rsid w:val="00F96568"/>
    <w:rsid w:val="00F969D6"/>
    <w:rsid w:val="00F96B81"/>
    <w:rsid w:val="00FA4821"/>
    <w:rsid w:val="00FA495D"/>
    <w:rsid w:val="00FA5F1C"/>
    <w:rsid w:val="00FA6017"/>
    <w:rsid w:val="00FA606E"/>
    <w:rsid w:val="00FA6494"/>
    <w:rsid w:val="00FA7792"/>
    <w:rsid w:val="00FA790E"/>
    <w:rsid w:val="00FB1068"/>
    <w:rsid w:val="00FB3175"/>
    <w:rsid w:val="00FB5073"/>
    <w:rsid w:val="00FB5E6E"/>
    <w:rsid w:val="00FB5F0F"/>
    <w:rsid w:val="00FB6386"/>
    <w:rsid w:val="00FB7254"/>
    <w:rsid w:val="00FC0682"/>
    <w:rsid w:val="00FC2340"/>
    <w:rsid w:val="00FC2B48"/>
    <w:rsid w:val="00FC35D2"/>
    <w:rsid w:val="00FC35DE"/>
    <w:rsid w:val="00FC5115"/>
    <w:rsid w:val="00FC5C81"/>
    <w:rsid w:val="00FC7F34"/>
    <w:rsid w:val="00FC7F99"/>
    <w:rsid w:val="00FD02AA"/>
    <w:rsid w:val="00FD04B5"/>
    <w:rsid w:val="00FD05DF"/>
    <w:rsid w:val="00FD12FF"/>
    <w:rsid w:val="00FD13B8"/>
    <w:rsid w:val="00FD1776"/>
    <w:rsid w:val="00FD2369"/>
    <w:rsid w:val="00FD2981"/>
    <w:rsid w:val="00FD44A1"/>
    <w:rsid w:val="00FD74A2"/>
    <w:rsid w:val="00FE0680"/>
    <w:rsid w:val="00FE21F9"/>
    <w:rsid w:val="00FE38CB"/>
    <w:rsid w:val="00FE4074"/>
    <w:rsid w:val="00FE40FC"/>
    <w:rsid w:val="00FE5A8F"/>
    <w:rsid w:val="00FE5AF9"/>
    <w:rsid w:val="00FE7AE0"/>
    <w:rsid w:val="00FF18A0"/>
    <w:rsid w:val="00FF2546"/>
    <w:rsid w:val="00FF3033"/>
    <w:rsid w:val="00FF34CC"/>
    <w:rsid w:val="00FF4AFD"/>
    <w:rsid w:val="00FF6095"/>
    <w:rsid w:val="00FF738F"/>
    <w:rsid w:val="0E52383A"/>
    <w:rsid w:val="10E22AFA"/>
    <w:rsid w:val="1B50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51A20B5-531F-4F21-9A8D-C13A5E87C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C51D1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222D7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222D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__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__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Microsoft_Visio_2003-2010___3.vsd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E7A02-ACF2-4AD1-A0E5-5A3D942D9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3499</Words>
  <Characters>19945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Author</cp:lastModifiedBy>
  <cp:revision>2</cp:revision>
  <dcterms:created xsi:type="dcterms:W3CDTF">2023-09-15T13:35:00Z</dcterms:created>
  <dcterms:modified xsi:type="dcterms:W3CDTF">2023-09-15T13:35:00Z</dcterms:modified>
</cp:coreProperties>
</file>